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03A61" w14:textId="6454E441" w:rsidR="00E323B5" w:rsidRDefault="00E323B5" w:rsidP="00E3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#127</w:t>
      </w:r>
      <w:r w:rsidR="00B615E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  <w:t>R2-24</w:t>
      </w:r>
      <w:r w:rsidR="00BB1D21">
        <w:rPr>
          <w:b/>
          <w:i/>
          <w:noProof/>
          <w:sz w:val="28"/>
        </w:rPr>
        <w:t>08840</w:t>
      </w:r>
    </w:p>
    <w:p w14:paraId="5F5C7DC4" w14:textId="3371EA7A" w:rsidR="00E323B5" w:rsidRDefault="00B615EA" w:rsidP="00E323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Heifei, China,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23B5" w14:paraId="2DB038E5" w14:textId="77777777" w:rsidTr="008779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1C2EF" w14:textId="77777777" w:rsidR="00E323B5" w:rsidRDefault="00E323B5" w:rsidP="008779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323B5" w14:paraId="3B4F66B3" w14:textId="77777777" w:rsidTr="008779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37C96" w14:textId="77777777" w:rsidR="00E323B5" w:rsidRDefault="00E323B5" w:rsidP="008779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23B5" w14:paraId="27121952" w14:textId="77777777" w:rsidTr="008779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3C38E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746E4689" w14:textId="77777777" w:rsidTr="008779D5">
        <w:tc>
          <w:tcPr>
            <w:tcW w:w="142" w:type="dxa"/>
            <w:tcBorders>
              <w:left w:val="single" w:sz="4" w:space="0" w:color="auto"/>
            </w:tcBorders>
          </w:tcPr>
          <w:p w14:paraId="7C6226A4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716932" w14:textId="1A0FF57E" w:rsidR="00E323B5" w:rsidRPr="00410371" w:rsidRDefault="00E323B5" w:rsidP="008779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65EF8">
              <w:rPr>
                <w:b/>
                <w:noProof/>
                <w:sz w:val="28"/>
              </w:rPr>
              <w:t>3</w:t>
            </w:r>
            <w:r w:rsidR="008D6D9C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5DD9AAE" w14:textId="77777777" w:rsidR="00E323B5" w:rsidRDefault="00E323B5" w:rsidP="008779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83ADD3" w14:textId="63F144A4" w:rsidR="00E323B5" w:rsidRPr="00410371" w:rsidRDefault="005C47D4" w:rsidP="008779D5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1185</w:t>
            </w:r>
          </w:p>
        </w:tc>
        <w:tc>
          <w:tcPr>
            <w:tcW w:w="709" w:type="dxa"/>
          </w:tcPr>
          <w:p w14:paraId="53B03C5C" w14:textId="77777777" w:rsidR="00E323B5" w:rsidRDefault="00E323B5" w:rsidP="008779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0884EB" w14:textId="77777777" w:rsidR="00E323B5" w:rsidRPr="00410371" w:rsidRDefault="00E323B5" w:rsidP="008779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DFE9A4" w14:textId="77777777" w:rsidR="00E323B5" w:rsidRDefault="00E323B5" w:rsidP="008779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12E9E2" w14:textId="4AC57F68" w:rsidR="00E323B5" w:rsidRPr="00410371" w:rsidRDefault="0003363A" w:rsidP="008779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24A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5615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E323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A34A82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7D7F50DB" w14:textId="77777777" w:rsidTr="008779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4EE1B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7CBB801A" w14:textId="77777777" w:rsidTr="008779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4DD39A" w14:textId="77777777" w:rsidR="00E323B5" w:rsidRPr="00F25D98" w:rsidRDefault="00E323B5" w:rsidP="008779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23B5" w14:paraId="4D019A04" w14:textId="77777777" w:rsidTr="008779D5">
        <w:tc>
          <w:tcPr>
            <w:tcW w:w="9641" w:type="dxa"/>
            <w:gridSpan w:val="9"/>
          </w:tcPr>
          <w:p w14:paraId="402E5863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7E734E" w14:textId="77777777" w:rsidR="00E323B5" w:rsidRDefault="00E323B5" w:rsidP="00E323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23B5" w14:paraId="27AB0BD3" w14:textId="77777777" w:rsidTr="008779D5">
        <w:tc>
          <w:tcPr>
            <w:tcW w:w="2835" w:type="dxa"/>
          </w:tcPr>
          <w:p w14:paraId="7B1A47BB" w14:textId="77777777" w:rsidR="00E323B5" w:rsidRDefault="00E323B5" w:rsidP="008779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3ECD51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5763FC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A37FEF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FAEF1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973975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83F22F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EE9CC9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1AF33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F15E63" w14:textId="77777777" w:rsidR="00E323B5" w:rsidRDefault="00E323B5" w:rsidP="00E323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23B5" w14:paraId="0680D36F" w14:textId="77777777" w:rsidTr="008779D5">
        <w:tc>
          <w:tcPr>
            <w:tcW w:w="9640" w:type="dxa"/>
            <w:gridSpan w:val="11"/>
          </w:tcPr>
          <w:p w14:paraId="31BEF9C5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37A8EFE" w14:textId="77777777" w:rsidTr="008779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C0D23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0B9F3" w14:textId="611F35FA" w:rsidR="00E323B5" w:rsidRDefault="00965EF8" w:rsidP="008779D5">
            <w:pPr>
              <w:pStyle w:val="CRCoverPage"/>
              <w:spacing w:after="0"/>
              <w:ind w:left="100"/>
              <w:rPr>
                <w:noProof/>
              </w:rPr>
            </w:pPr>
            <w:r w:rsidRPr="00965EF8">
              <w:rPr>
                <w:noProof/>
              </w:rPr>
              <w:t xml:space="preserve">Correction </w:t>
            </w:r>
            <w:r w:rsidR="006C3206">
              <w:rPr>
                <w:noProof/>
              </w:rPr>
              <w:t>to TS 38.306</w:t>
            </w:r>
            <w:r w:rsidR="00977AA3">
              <w:rPr>
                <w:noProof/>
              </w:rPr>
              <w:t xml:space="preserve"> for HST FR2</w:t>
            </w:r>
          </w:p>
        </w:tc>
      </w:tr>
      <w:tr w:rsidR="00E323B5" w14:paraId="633CEE6F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6FCC9FE1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E7360" w14:textId="77777777" w:rsidR="00E323B5" w:rsidRPr="006C3206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C714C96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3393F9E2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6199C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E323B5" w14:paraId="26DDC920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51940B4E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29012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323B5" w14:paraId="4D04CD62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25798826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8E422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4101BA28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4C480B0F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DD0BDB" w14:textId="28436390" w:rsidR="00E323B5" w:rsidRDefault="009C6813" w:rsidP="008779D5">
            <w:pPr>
              <w:pStyle w:val="CRCoverPage"/>
              <w:spacing w:after="0"/>
              <w:ind w:left="100"/>
              <w:rPr>
                <w:noProof/>
              </w:rPr>
            </w:pPr>
            <w:r w:rsidRPr="007F7A1C">
              <w:rPr>
                <w:rFonts w:cs="Arial"/>
                <w:bCs/>
              </w:rPr>
              <w:t>NR_HST_FR2_Enh</w:t>
            </w:r>
          </w:p>
        </w:tc>
        <w:tc>
          <w:tcPr>
            <w:tcW w:w="567" w:type="dxa"/>
            <w:tcBorders>
              <w:left w:val="nil"/>
            </w:tcBorders>
          </w:tcPr>
          <w:p w14:paraId="751C7605" w14:textId="77777777" w:rsidR="00E323B5" w:rsidRDefault="00E323B5" w:rsidP="008779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89720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A9A63" w14:textId="3BD087DD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E234DF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E234DF">
              <w:rPr>
                <w:noProof/>
              </w:rPr>
              <w:t>03</w:t>
            </w:r>
          </w:p>
        </w:tc>
      </w:tr>
      <w:tr w:rsidR="00E323B5" w14:paraId="5869C7F7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7A4F6379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A81C15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4A26AD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BA748B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15CD17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59F2503F" w14:textId="77777777" w:rsidTr="008779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293C0C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F19916" w14:textId="252FC905" w:rsidR="00E323B5" w:rsidRDefault="00113861" w:rsidP="008779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8ABD3B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A4AEA" w14:textId="77777777" w:rsidR="00E323B5" w:rsidRDefault="00E323B5" w:rsidP="008779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68BB9C" w14:textId="3C444148" w:rsidR="00E323B5" w:rsidRDefault="00113861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12E72">
              <w:t>8</w:t>
            </w:r>
          </w:p>
        </w:tc>
      </w:tr>
      <w:tr w:rsidR="00E323B5" w14:paraId="299A95C9" w14:textId="77777777" w:rsidTr="008779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FD7567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8DB533" w14:textId="77777777" w:rsidR="00E323B5" w:rsidRDefault="00E323B5" w:rsidP="008779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D5BFD" w14:textId="77777777" w:rsidR="00E323B5" w:rsidRDefault="00E323B5" w:rsidP="008779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6ED97F" w14:textId="77777777" w:rsidR="00E323B5" w:rsidRPr="007C2097" w:rsidRDefault="00E323B5" w:rsidP="008779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23B5" w14:paraId="582554A8" w14:textId="77777777" w:rsidTr="008779D5">
        <w:tc>
          <w:tcPr>
            <w:tcW w:w="1843" w:type="dxa"/>
          </w:tcPr>
          <w:p w14:paraId="2A70FFC9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118B99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3B93823C" w14:textId="77777777" w:rsidTr="008779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D9656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7C7FE" w14:textId="6626E2CC" w:rsidR="00BF4FA3" w:rsidRDefault="0046325E" w:rsidP="00DC4A5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In </w:t>
            </w:r>
            <w:r w:rsidR="00961C22">
              <w:rPr>
                <w:rFonts w:eastAsia="等线"/>
                <w:noProof/>
                <w:lang w:eastAsia="zh-CN"/>
              </w:rPr>
              <w:t>Rel-18 HST FR2, RAN</w:t>
            </w:r>
            <w:r w:rsidR="00BF4FA3">
              <w:rPr>
                <w:rFonts w:eastAsia="等线"/>
                <w:noProof/>
                <w:lang w:eastAsia="zh-CN"/>
              </w:rPr>
              <w:t xml:space="preserve">2 agreed a CR to TS 38.331 (R2-2401565), which updates the RRC field description for </w:t>
            </w:r>
            <w:r w:rsidR="00BF4FA3" w:rsidRPr="00AD0979">
              <w:rPr>
                <w:rFonts w:cs="Arial"/>
              </w:rPr>
              <w:t>highSpeedMeasFlagFR2-r17</w:t>
            </w:r>
            <w:r w:rsidR="00BF4FA3">
              <w:rPr>
                <w:rFonts w:cs="Arial"/>
              </w:rPr>
              <w:t xml:space="preserve">. According to the agreed CR, </w:t>
            </w:r>
            <w:r w:rsidR="008555A7">
              <w:rPr>
                <w:rFonts w:cs="Arial"/>
              </w:rPr>
              <w:t xml:space="preserve">when </w:t>
            </w:r>
            <w:r w:rsidR="008555A7" w:rsidRPr="00AD0979">
              <w:rPr>
                <w:rFonts w:cs="Arial"/>
              </w:rPr>
              <w:t>highSpeedMeasFlagFR2-r17</w:t>
            </w:r>
            <w:r w:rsidR="008555A7">
              <w:rPr>
                <w:rFonts w:cs="Arial"/>
              </w:rPr>
              <w:t xml:space="preserve"> is present, </w:t>
            </w:r>
            <w:r w:rsidR="00CB39B2">
              <w:rPr>
                <w:rFonts w:cs="Arial"/>
              </w:rPr>
              <w:t xml:space="preserve">the </w:t>
            </w:r>
            <w:r w:rsidR="008555A7">
              <w:rPr>
                <w:rFonts w:cs="Arial"/>
              </w:rPr>
              <w:t xml:space="preserve">RRM requirement that the UE shall apply </w:t>
            </w:r>
            <w:r w:rsidR="00CB39B2">
              <w:rPr>
                <w:rFonts w:cs="Arial"/>
              </w:rPr>
              <w:t>is different for UEs with different UE capability.</w:t>
            </w:r>
            <w:r w:rsidR="00555D75">
              <w:rPr>
                <w:rFonts w:cs="Arial"/>
              </w:rPr>
              <w:t xml:space="preserve"> For example</w:t>
            </w:r>
            <w:r w:rsidR="00BF4FA3">
              <w:rPr>
                <w:rFonts w:eastAsia="等线"/>
                <w:noProof/>
                <w:lang w:eastAsia="zh-CN"/>
              </w:rPr>
              <w:t>:</w:t>
            </w:r>
          </w:p>
          <w:p w14:paraId="2946F1E1" w14:textId="6047B322" w:rsidR="00BF4FA3" w:rsidRPr="00E161DA" w:rsidRDefault="00BF4FA3" w:rsidP="00BF4FA3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when </w:t>
            </w:r>
            <w:r w:rsidRPr="00AD0979">
              <w:rPr>
                <w:rFonts w:cs="Arial"/>
              </w:rPr>
              <w:t>highSpeedMeasFlagFR2-r17</w:t>
            </w:r>
            <w:r>
              <w:rPr>
                <w:rFonts w:cs="Arial"/>
              </w:rPr>
              <w:t xml:space="preserve"> is present, and the </w:t>
            </w:r>
            <w:r w:rsidRPr="00BF4FA3">
              <w:rPr>
                <w:rFonts w:cs="Arial"/>
              </w:rPr>
              <w:t>UE supports ue-PowerClass-v1700 set to pc6</w:t>
            </w:r>
            <w:r>
              <w:rPr>
                <w:rFonts w:cs="Arial"/>
              </w:rPr>
              <w:t xml:space="preserve">, </w:t>
            </w:r>
            <w:r w:rsidR="009C4BB4" w:rsidRPr="002D3917">
              <w:t xml:space="preserve">the UE shall apply enhanced </w:t>
            </w:r>
            <w:r w:rsidR="009C4BB4" w:rsidRPr="008555A7">
              <w:rPr>
                <w:highlight w:val="yellow"/>
              </w:rPr>
              <w:t>intra-frequency</w:t>
            </w:r>
            <w:r w:rsidR="009C4BB4" w:rsidRPr="002D3917">
              <w:t xml:space="preserve"> RRM requirement to the serving frequency of SpCell</w:t>
            </w:r>
          </w:p>
          <w:p w14:paraId="26E91E9D" w14:textId="3D43BB48" w:rsidR="00E161DA" w:rsidRDefault="00E161DA" w:rsidP="00E161DA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when </w:t>
            </w:r>
            <w:r w:rsidRPr="00AD0979">
              <w:rPr>
                <w:rFonts w:cs="Arial"/>
              </w:rPr>
              <w:t>highSpeedMeasFlagFR2-r17</w:t>
            </w:r>
            <w:r>
              <w:rPr>
                <w:rFonts w:cs="Arial"/>
              </w:rPr>
              <w:t xml:space="preserve"> is present for SpCell, and the </w:t>
            </w:r>
            <w:r w:rsidRPr="00BF4FA3">
              <w:rPr>
                <w:rFonts w:cs="Arial"/>
              </w:rPr>
              <w:t>UE supports</w:t>
            </w:r>
            <w:r>
              <w:rPr>
                <w:rFonts w:cs="Arial"/>
              </w:rPr>
              <w:t xml:space="preserve"> </w:t>
            </w:r>
            <w:r w:rsidRPr="00E161DA">
              <w:rPr>
                <w:rFonts w:cs="Arial"/>
              </w:rPr>
              <w:t>measEnhCAInterFreqFR2-r18</w:t>
            </w:r>
            <w:r>
              <w:rPr>
                <w:rFonts w:cs="Arial"/>
              </w:rPr>
              <w:t xml:space="preserve">, the </w:t>
            </w:r>
            <w:r w:rsidRPr="002D3917">
              <w:rPr>
                <w:lang w:eastAsia="zh-CN"/>
              </w:rPr>
              <w:t xml:space="preserve">UE shall apply enhanced </w:t>
            </w:r>
            <w:r w:rsidRPr="008555A7">
              <w:rPr>
                <w:highlight w:val="yellow"/>
                <w:lang w:eastAsia="zh-CN"/>
              </w:rPr>
              <w:t>inter-frequency</w:t>
            </w:r>
            <w:r w:rsidRPr="002D3917">
              <w:rPr>
                <w:lang w:eastAsia="zh-CN"/>
              </w:rPr>
              <w:t xml:space="preserve"> RRM requirement</w:t>
            </w:r>
          </w:p>
          <w:p w14:paraId="4E0649CE" w14:textId="77777777" w:rsidR="00A13423" w:rsidRDefault="00A13423" w:rsidP="00DC4A5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24A3B20" w14:textId="752F1A53" w:rsidR="00A13423" w:rsidRDefault="00A13423" w:rsidP="00DC4A5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等线" w:cs="Arial" w:hint="eastAsia"/>
                <w:lang w:eastAsia="zh-CN"/>
              </w:rPr>
              <w:t>I</w:t>
            </w:r>
            <w:r>
              <w:rPr>
                <w:rFonts w:eastAsia="等线" w:cs="Arial"/>
                <w:lang w:eastAsia="zh-CN"/>
              </w:rPr>
              <w:t xml:space="preserve">n addition, according to TS 38.306, a UE supporting </w:t>
            </w:r>
            <w:r w:rsidRPr="00A13423">
              <w:rPr>
                <w:rFonts w:eastAsia="等线" w:cs="Arial"/>
                <w:lang w:eastAsia="zh-CN"/>
              </w:rPr>
              <w:t>measEnhCAInterFreqFR2-r18</w:t>
            </w:r>
            <w:r>
              <w:rPr>
                <w:rFonts w:eastAsia="等线" w:cs="Arial"/>
                <w:lang w:eastAsia="zh-CN"/>
              </w:rPr>
              <w:t xml:space="preserve"> shall also indicate support of PC6 in </w:t>
            </w:r>
            <w:r w:rsidRPr="00BF4FA3">
              <w:rPr>
                <w:rFonts w:cs="Arial"/>
              </w:rPr>
              <w:t>ue-PowerClass-v1700</w:t>
            </w:r>
            <w:r>
              <w:rPr>
                <w:rFonts w:cs="Arial"/>
              </w:rPr>
              <w:t>.</w:t>
            </w:r>
          </w:p>
          <w:p w14:paraId="4260BD61" w14:textId="77777777" w:rsidR="008555A7" w:rsidRDefault="008555A7" w:rsidP="00DC4A5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44E1B37" w14:textId="343D1F97" w:rsidR="008555A7" w:rsidRDefault="008555A7" w:rsidP="00DC4A59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cs="Arial"/>
              </w:rPr>
              <w:t>According to the above analysis, a UE supporting pc6 but not suppor</w:t>
            </w:r>
            <w:r w:rsidR="00977068">
              <w:rPr>
                <w:rFonts w:cs="Arial"/>
              </w:rPr>
              <w:t>t</w:t>
            </w:r>
            <w:r>
              <w:rPr>
                <w:rFonts w:cs="Arial"/>
              </w:rPr>
              <w:t xml:space="preserve">ing </w:t>
            </w:r>
            <w:r w:rsidRPr="00A13423">
              <w:rPr>
                <w:rFonts w:eastAsia="等线" w:cs="Arial"/>
                <w:lang w:eastAsia="zh-CN"/>
              </w:rPr>
              <w:t>measEnhCAInterFreqFR2-r18</w:t>
            </w:r>
            <w:r>
              <w:rPr>
                <w:rFonts w:eastAsia="等线" w:cs="Arial"/>
                <w:lang w:eastAsia="zh-CN"/>
              </w:rPr>
              <w:t xml:space="preserve"> shall apply one RRM requirement. A UE supporting both </w:t>
            </w:r>
            <w:r>
              <w:rPr>
                <w:rFonts w:cs="Arial"/>
              </w:rPr>
              <w:t xml:space="preserve">pc6 and </w:t>
            </w:r>
            <w:r w:rsidRPr="00A13423">
              <w:rPr>
                <w:rFonts w:eastAsia="等线" w:cs="Arial"/>
                <w:lang w:eastAsia="zh-CN"/>
              </w:rPr>
              <w:t>measEnhCAInterFreqFR2-r18</w:t>
            </w:r>
            <w:r>
              <w:rPr>
                <w:rFonts w:eastAsia="等线" w:cs="Arial"/>
                <w:lang w:eastAsia="zh-CN"/>
              </w:rPr>
              <w:t xml:space="preserve"> shall apply another RRM requirement.</w:t>
            </w:r>
          </w:p>
          <w:p w14:paraId="4E5D2C61" w14:textId="77777777" w:rsidR="008555A7" w:rsidRDefault="008555A7" w:rsidP="00DC4A59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</w:p>
          <w:p w14:paraId="7BF421EA" w14:textId="0C266D60" w:rsidR="008555A7" w:rsidRDefault="008555A7" w:rsidP="008555A7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 xml:space="preserve">However, in the current TS 38.306 description for </w:t>
            </w:r>
            <w:r w:rsidRPr="008555A7">
              <w:rPr>
                <w:rFonts w:eastAsia="等线" w:cs="Arial"/>
                <w:lang w:eastAsia="zh-CN"/>
              </w:rPr>
              <w:t>ue-PowerClass</w:t>
            </w:r>
            <w:r>
              <w:rPr>
                <w:rFonts w:eastAsia="等线" w:cs="Arial"/>
                <w:lang w:eastAsia="zh-CN"/>
              </w:rPr>
              <w:t xml:space="preserve"> does not distinguish different RRM requirements, as shown below, which </w:t>
            </w:r>
            <w:r w:rsidR="00A064BD">
              <w:rPr>
                <w:rFonts w:eastAsia="等线" w:cs="Arial"/>
                <w:lang w:eastAsia="zh-CN"/>
              </w:rPr>
              <w:t xml:space="preserve">does not align with TS 38.331 and </w:t>
            </w:r>
            <w:r>
              <w:rPr>
                <w:rFonts w:eastAsia="等线" w:cs="Arial"/>
                <w:lang w:eastAsia="zh-CN"/>
              </w:rPr>
              <w:t>causes misunderstanding.</w:t>
            </w:r>
          </w:p>
          <w:p w14:paraId="39B01823" w14:textId="77777777" w:rsidR="008555A7" w:rsidRDefault="008555A7" w:rsidP="008555A7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</w:p>
          <w:p w14:paraId="5FC60DD5" w14:textId="136D21AF" w:rsidR="008555A7" w:rsidRPr="00A13423" w:rsidRDefault="008555A7" w:rsidP="00DC4A59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“</w:t>
            </w:r>
            <w:r w:rsidRPr="006A51C3">
              <w:rPr>
                <w:rFonts w:cs="Arial"/>
                <w:bCs/>
                <w:iCs/>
                <w:lang w:eastAsia="fr-FR"/>
              </w:rPr>
              <w:t xml:space="preserve">UE indicating support for </w:t>
            </w:r>
            <w:r w:rsidRPr="006A51C3">
              <w:rPr>
                <w:rFonts w:cs="Arial"/>
                <w:bCs/>
                <w:i/>
                <w:lang w:eastAsia="fr-FR"/>
              </w:rPr>
              <w:t>pc6</w:t>
            </w:r>
            <w:r w:rsidRPr="006A51C3">
              <w:rPr>
                <w:rFonts w:cs="Arial"/>
                <w:bCs/>
                <w:iCs/>
                <w:lang w:eastAsia="fr-FR"/>
              </w:rPr>
              <w:t xml:space="preserve"> supports the </w:t>
            </w:r>
            <w:r w:rsidRPr="008555A7">
              <w:rPr>
                <w:rFonts w:cs="Arial"/>
                <w:bCs/>
                <w:iCs/>
                <w:highlight w:val="yellow"/>
                <w:lang w:eastAsia="fr-FR"/>
              </w:rPr>
              <w:t>enhanced intra-NR RRM</w:t>
            </w:r>
            <w:r w:rsidRPr="006A51C3">
              <w:rPr>
                <w:rFonts w:cs="Arial"/>
                <w:bCs/>
                <w:iCs/>
                <w:lang w:eastAsia="fr-FR"/>
              </w:rPr>
              <w:t xml:space="preserve"> and demodulation processing requirements for FR2 to support high speed up to 350 km/h as specified in TS 38.133 [5].</w:t>
            </w:r>
            <w:r>
              <w:rPr>
                <w:rFonts w:eastAsia="等线" w:cs="Arial"/>
                <w:lang w:eastAsia="zh-CN"/>
              </w:rPr>
              <w:t>”</w:t>
            </w:r>
          </w:p>
          <w:p w14:paraId="0EED2AE6" w14:textId="0E4EB5D6" w:rsidR="00063C91" w:rsidRPr="00DC4C83" w:rsidRDefault="00063C91" w:rsidP="001F079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E323B5" w14:paraId="10314624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818FB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31F36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3EF4746C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C9FA8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FDD841" w14:textId="1792C74F" w:rsidR="00F97426" w:rsidRDefault="000E05EA" w:rsidP="008779D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等线"/>
                <w:noProof/>
                <w:lang w:eastAsia="zh-CN"/>
              </w:rPr>
              <w:t xml:space="preserve">Change the UE capability description for </w:t>
            </w:r>
            <w:r w:rsidRPr="000E05EA">
              <w:rPr>
                <w:rFonts w:eastAsia="等线"/>
                <w:noProof/>
                <w:lang w:eastAsia="zh-CN"/>
              </w:rPr>
              <w:t>ue-PowerClass</w:t>
            </w:r>
            <w:r>
              <w:rPr>
                <w:rFonts w:cs="Arial"/>
              </w:rPr>
              <w:t>:</w:t>
            </w:r>
          </w:p>
          <w:p w14:paraId="74F4E641" w14:textId="13E5035E" w:rsidR="000E05EA" w:rsidRPr="00393BF8" w:rsidRDefault="000E05EA" w:rsidP="008779D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cs="Arial"/>
              </w:rPr>
              <w:lastRenderedPageBreak/>
              <w:t>“</w:t>
            </w:r>
            <w:r w:rsidRPr="006A51C3">
              <w:rPr>
                <w:rFonts w:cs="Arial"/>
                <w:bCs/>
                <w:iCs/>
                <w:lang w:eastAsia="fr-FR"/>
              </w:rPr>
              <w:t xml:space="preserve">UE indicating support for </w:t>
            </w:r>
            <w:r w:rsidRPr="006A51C3">
              <w:rPr>
                <w:rFonts w:cs="Arial"/>
                <w:bCs/>
                <w:i/>
                <w:lang w:eastAsia="fr-FR"/>
              </w:rPr>
              <w:t>pc6</w:t>
            </w:r>
            <w:r w:rsidRPr="006A51C3">
              <w:rPr>
                <w:rFonts w:cs="Arial"/>
                <w:bCs/>
                <w:iCs/>
                <w:lang w:eastAsia="fr-FR"/>
              </w:rPr>
              <w:t xml:space="preserve"> supports the enhanced </w:t>
            </w:r>
            <w:r w:rsidR="00162164" w:rsidRPr="00162164">
              <w:t>intra-frequency</w:t>
            </w:r>
            <w:r w:rsidR="00162164" w:rsidRPr="002D3917">
              <w:t xml:space="preserve"> RRM requirement to the serving frequency of SpCell</w:t>
            </w:r>
            <w:r w:rsidR="00162164">
              <w:t xml:space="preserve"> …</w:t>
            </w:r>
            <w:r>
              <w:rPr>
                <w:rFonts w:cs="Arial"/>
              </w:rPr>
              <w:t>”</w:t>
            </w:r>
          </w:p>
          <w:p w14:paraId="5AE799BD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01C04E" w14:textId="77777777" w:rsidR="00E323B5" w:rsidRPr="00802141" w:rsidRDefault="00E323B5" w:rsidP="008779D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183B1F3E" w14:textId="24E95302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222F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0E222F">
              <w:rPr>
                <w:noProof/>
                <w:u w:val="single"/>
                <w:lang w:eastAsia="zh-CN"/>
              </w:rPr>
              <w:t>mpacted 5G architecture options:</w:t>
            </w:r>
            <w:r>
              <w:rPr>
                <w:noProof/>
                <w:lang w:eastAsia="zh-CN"/>
              </w:rPr>
              <w:t xml:space="preserve"> NR SA</w:t>
            </w:r>
          </w:p>
          <w:p w14:paraId="2F2A5C20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1D16DD" w14:textId="47561B6D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2141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802141">
              <w:rPr>
                <w:noProof/>
                <w:u w:val="single"/>
                <w:lang w:eastAsia="zh-CN"/>
              </w:rPr>
              <w:t>mpacted functionality:</w:t>
            </w:r>
            <w:r>
              <w:rPr>
                <w:noProof/>
                <w:lang w:eastAsia="zh-CN"/>
              </w:rPr>
              <w:t xml:space="preserve"> </w:t>
            </w:r>
            <w:r w:rsidR="00A42987">
              <w:rPr>
                <w:noProof/>
                <w:lang w:eastAsia="zh-CN"/>
              </w:rPr>
              <w:t>HST FR2</w:t>
            </w:r>
          </w:p>
          <w:p w14:paraId="0202CA98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022E66F" w14:textId="164DFF21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2141">
              <w:rPr>
                <w:rFonts w:hint="eastAsia"/>
                <w:noProof/>
                <w:u w:val="single"/>
                <w:lang w:eastAsia="zh-CN"/>
              </w:rPr>
              <w:t>I</w:t>
            </w:r>
            <w:r>
              <w:rPr>
                <w:noProof/>
                <w:u w:val="single"/>
                <w:lang w:eastAsia="zh-CN"/>
              </w:rPr>
              <w:t>nter-operability</w:t>
            </w:r>
            <w:r w:rsidRPr="00802141">
              <w:rPr>
                <w:noProof/>
                <w:u w:val="single"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</w:p>
          <w:p w14:paraId="132C2C0D" w14:textId="4CC2AE0F" w:rsidR="00A42987" w:rsidRDefault="0074641F" w:rsidP="008779D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 xml:space="preserve">f the network is implemented according to the CR and the UE is not, </w:t>
            </w:r>
            <w:r w:rsidR="00E234DF">
              <w:rPr>
                <w:rFonts w:eastAsia="等线"/>
                <w:noProof/>
                <w:lang w:eastAsia="zh-CN"/>
              </w:rPr>
              <w:t>the UE may be unclear about what RRM requirement the UE shall apply</w:t>
            </w:r>
            <w:r w:rsidR="00416355">
              <w:rPr>
                <w:rFonts w:eastAsia="等线"/>
                <w:noProof/>
                <w:lang w:eastAsia="zh-CN"/>
              </w:rPr>
              <w:t xml:space="preserve"> for</w:t>
            </w:r>
            <w:r w:rsidR="00A42987">
              <w:rPr>
                <w:rFonts w:eastAsia="等线"/>
                <w:noProof/>
                <w:lang w:eastAsia="zh-CN"/>
              </w:rPr>
              <w:t>.</w:t>
            </w:r>
          </w:p>
          <w:p w14:paraId="1AD648F6" w14:textId="77777777" w:rsidR="00A42987" w:rsidRPr="00416355" w:rsidRDefault="00A42987" w:rsidP="008779D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14236FCD" w14:textId="515A9050" w:rsidR="00A039A2" w:rsidRDefault="00A039A2" w:rsidP="008779D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>f the UE is implemented according to the CR and the network is not, the</w:t>
            </w:r>
            <w:r w:rsidR="00A42987">
              <w:rPr>
                <w:rFonts w:eastAsia="等线"/>
                <w:noProof/>
                <w:lang w:eastAsia="zh-CN"/>
              </w:rPr>
              <w:t xml:space="preserve"> </w:t>
            </w:r>
            <w:r w:rsidR="00A26638">
              <w:rPr>
                <w:rFonts w:eastAsia="等线"/>
                <w:noProof/>
                <w:lang w:eastAsia="zh-CN"/>
              </w:rPr>
              <w:t>network may be unclear about what RRM requirement the UE shall apply</w:t>
            </w:r>
            <w:r w:rsidR="00416355">
              <w:rPr>
                <w:rFonts w:eastAsia="等线"/>
                <w:noProof/>
                <w:lang w:eastAsia="zh-CN"/>
              </w:rPr>
              <w:t xml:space="preserve"> for</w:t>
            </w:r>
            <w:r>
              <w:rPr>
                <w:rFonts w:eastAsia="等线"/>
                <w:noProof/>
                <w:lang w:eastAsia="zh-CN"/>
              </w:rPr>
              <w:t>.</w:t>
            </w:r>
          </w:p>
          <w:p w14:paraId="422FCDBC" w14:textId="77777777" w:rsidR="00E323B5" w:rsidRDefault="00E323B5" w:rsidP="00C4432A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2A7F424A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325E1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10FFE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29978CA7" w14:textId="77777777" w:rsidTr="008779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EE181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EF5FA" w14:textId="3A829DA4" w:rsidR="00EA4916" w:rsidRDefault="00E323B5" w:rsidP="0042039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the CR is not agreed, </w:t>
            </w:r>
            <w:r w:rsidR="00174595">
              <w:rPr>
                <w:noProof/>
                <w:lang w:eastAsia="zh-CN"/>
              </w:rPr>
              <w:t xml:space="preserve">the </w:t>
            </w:r>
            <w:r w:rsidR="00CE1AA0">
              <w:rPr>
                <w:noProof/>
                <w:lang w:eastAsia="zh-CN"/>
              </w:rPr>
              <w:t>TS 38.306 does not align with TS 38.331, and causes confusion on which RRM requirement that the UE shall apply</w:t>
            </w:r>
            <w:r w:rsidR="00AD4311">
              <w:rPr>
                <w:noProof/>
                <w:lang w:eastAsia="zh-CN"/>
              </w:rPr>
              <w:t xml:space="preserve"> for</w:t>
            </w:r>
            <w:r w:rsidR="00420395">
              <w:rPr>
                <w:rFonts w:eastAsia="等线"/>
                <w:noProof/>
                <w:lang w:eastAsia="zh-CN"/>
              </w:rPr>
              <w:t>.</w:t>
            </w:r>
          </w:p>
          <w:p w14:paraId="0EBDFCCA" w14:textId="7B8202D6" w:rsidR="00EA4916" w:rsidRPr="00EA4916" w:rsidRDefault="00EA4916" w:rsidP="008779D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E323B5" w14:paraId="2E4348FC" w14:textId="77777777" w:rsidTr="008779D5">
        <w:tc>
          <w:tcPr>
            <w:tcW w:w="2694" w:type="dxa"/>
            <w:gridSpan w:val="2"/>
          </w:tcPr>
          <w:p w14:paraId="35FBB025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4E3D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2E4BD1CB" w14:textId="77777777" w:rsidTr="008779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3C8AE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6B2F2" w14:textId="6312BD73" w:rsidR="00E323B5" w:rsidRDefault="00EE73CA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</w:t>
            </w:r>
            <w:r w:rsidR="001F0795">
              <w:t>.</w:t>
            </w:r>
            <w:r>
              <w:t>2</w:t>
            </w:r>
            <w:r w:rsidR="001F0795">
              <w:t>.</w:t>
            </w:r>
            <w:r>
              <w:t>7.</w:t>
            </w:r>
            <w:r w:rsidR="00CE37C3">
              <w:t>2</w:t>
            </w:r>
          </w:p>
        </w:tc>
      </w:tr>
      <w:tr w:rsidR="00E323B5" w14:paraId="5BBBE58A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C3775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84DC2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BD17D9E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1C5B5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AA426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A7EECA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80A2F0" w14:textId="77777777" w:rsidR="00E323B5" w:rsidRDefault="00E323B5" w:rsidP="008779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785B7" w14:textId="77777777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6E37A56C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D02D1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205D5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6AA86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58B11E" w14:textId="77777777" w:rsidR="00E323B5" w:rsidRDefault="00E323B5" w:rsidP="008779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FAEF4" w14:textId="621CA67B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4458A6C0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217D1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8A93C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12362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A7567A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D31B4" w14:textId="002BB22D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715EEB72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1DDDB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8E6B0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6B664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B00CF9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E5C7D" w14:textId="275F14A2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4C79D305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B628F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0E263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0CABA591" w14:textId="77777777" w:rsidTr="008779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14599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7F62B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23B5" w:rsidRPr="008863B9" w14:paraId="3AAD705D" w14:textId="77777777" w:rsidTr="008779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B6C44" w14:textId="77777777" w:rsidR="00E323B5" w:rsidRPr="008863B9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753635" w14:textId="77777777" w:rsidR="00E323B5" w:rsidRPr="008863B9" w:rsidRDefault="00E323B5" w:rsidP="008779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23B5" w14:paraId="745D6CBC" w14:textId="77777777" w:rsidTr="008779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C62D9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8E81D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233A25" w14:textId="77777777" w:rsidR="00E323B5" w:rsidRPr="00355248" w:rsidRDefault="00E323B5" w:rsidP="00E323B5">
      <w:pPr>
        <w:rPr>
          <w:rFonts w:eastAsia="等线"/>
          <w:noProof/>
        </w:rPr>
        <w:sectPr w:rsidR="00E323B5" w:rsidRPr="0035524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8831AD" w14:textId="77777777" w:rsidR="009B2918" w:rsidRPr="006A51C3" w:rsidRDefault="009B2918" w:rsidP="009B2918">
      <w:pPr>
        <w:pStyle w:val="4"/>
      </w:pPr>
      <w:bookmarkStart w:id="2" w:name="_Toc12750894"/>
      <w:bookmarkStart w:id="3" w:name="_Toc29382258"/>
      <w:bookmarkStart w:id="4" w:name="_Toc37093375"/>
      <w:bookmarkStart w:id="5" w:name="_Toc37238651"/>
      <w:bookmarkStart w:id="6" w:name="_Toc37238765"/>
      <w:bookmarkStart w:id="7" w:name="_Toc46488660"/>
      <w:bookmarkStart w:id="8" w:name="_Toc52574081"/>
      <w:bookmarkStart w:id="9" w:name="_Toc52574167"/>
      <w:bookmarkStart w:id="10" w:name="_Toc162955612"/>
      <w:r w:rsidRPr="006A51C3">
        <w:lastRenderedPageBreak/>
        <w:t>4.2.7.2</w:t>
      </w:r>
      <w:r w:rsidRPr="006A51C3">
        <w:tab/>
      </w:r>
      <w:r w:rsidRPr="006A51C3">
        <w:rPr>
          <w:i/>
        </w:rPr>
        <w:t>BandNR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9B2918" w:rsidRPr="006A51C3" w14:paraId="2AA73CA8" w14:textId="77777777" w:rsidTr="004E739C">
        <w:trPr>
          <w:cantSplit/>
          <w:tblHeader/>
        </w:trPr>
        <w:tc>
          <w:tcPr>
            <w:tcW w:w="6917" w:type="dxa"/>
          </w:tcPr>
          <w:p w14:paraId="518E10FB" w14:textId="77777777" w:rsidR="009B2918" w:rsidRPr="006A51C3" w:rsidRDefault="009B2918" w:rsidP="004E739C">
            <w:pPr>
              <w:pStyle w:val="TAL"/>
              <w:rPr>
                <w:b/>
                <w:i/>
              </w:rPr>
            </w:pPr>
            <w:r w:rsidRPr="006A51C3">
              <w:rPr>
                <w:b/>
                <w:i/>
              </w:rPr>
              <w:t>ue-PowerClass, ue-PowerClass-v1610, ue-PowerClass-v1700</w:t>
            </w:r>
          </w:p>
          <w:p w14:paraId="522E6093" w14:textId="6D398749" w:rsidR="009B2918" w:rsidRPr="006A51C3" w:rsidRDefault="009B2918" w:rsidP="004E739C">
            <w:pPr>
              <w:pStyle w:val="TAL"/>
            </w:pPr>
            <w:r w:rsidRPr="006A51C3">
              <w:rPr>
                <w:rFonts w:cs="Arial"/>
                <w:szCs w:val="18"/>
              </w:rPr>
              <w:t>For FR1, if the UE supports the different UE power class than the default UE power class as defined in clause 6.2 of TS 38.101-1 [2]</w:t>
            </w:r>
            <w:r w:rsidRPr="006A51C3">
              <w:t xml:space="preserve">, or </w:t>
            </w:r>
            <w:r w:rsidRPr="006A51C3">
              <w:rPr>
                <w:rFonts w:cs="Arial"/>
                <w:szCs w:val="18"/>
              </w:rPr>
              <w:t>in clause 6.2 of</w:t>
            </w:r>
            <w:r w:rsidRPr="006A51C3">
              <w:t xml:space="preserve"> TS 38.101-5 [34]</w:t>
            </w:r>
            <w:r w:rsidRPr="006A51C3">
              <w:rPr>
                <w:rFonts w:cs="Arial"/>
                <w:szCs w:val="18"/>
              </w:rPr>
              <w:t>, the UE shall report the supported UE power class in this field. For FR2, UE shall report the supported UE power class as defined in clause 6 and 7 of TS 38.101-2 [3] in this field.</w:t>
            </w:r>
            <w:r w:rsidRPr="006A51C3">
              <w:rPr>
                <w:rFonts w:cs="Arial"/>
                <w:bCs/>
                <w:iCs/>
                <w:lang w:eastAsia="fr-FR"/>
              </w:rPr>
              <w:t xml:space="preserve"> UE indicating support for </w:t>
            </w:r>
            <w:r w:rsidRPr="006A51C3">
              <w:rPr>
                <w:rFonts w:cs="Arial"/>
                <w:bCs/>
                <w:i/>
                <w:lang w:eastAsia="fr-FR"/>
              </w:rPr>
              <w:t>pc6</w:t>
            </w:r>
            <w:r w:rsidRPr="006A51C3">
              <w:rPr>
                <w:rFonts w:cs="Arial"/>
                <w:bCs/>
                <w:iCs/>
                <w:lang w:eastAsia="fr-FR"/>
              </w:rPr>
              <w:t xml:space="preserve"> supports the enhanced intra-</w:t>
            </w:r>
            <w:ins w:id="11" w:author="Huawei, HiSilicon" w:date="2024-07-31T20:25:00Z">
              <w:r w:rsidR="00D16C99">
                <w:rPr>
                  <w:rFonts w:cs="Arial"/>
                  <w:bCs/>
                  <w:iCs/>
                  <w:lang w:eastAsia="fr-FR"/>
                </w:rPr>
                <w:t>frequency</w:t>
              </w:r>
            </w:ins>
            <w:del w:id="12" w:author="Huawei, HiSilicon" w:date="2024-07-31T20:25:00Z">
              <w:r w:rsidRPr="006A51C3" w:rsidDel="00D16C99">
                <w:rPr>
                  <w:rFonts w:cs="Arial"/>
                  <w:bCs/>
                  <w:iCs/>
                  <w:lang w:eastAsia="fr-FR"/>
                </w:rPr>
                <w:delText>NR</w:delText>
              </w:r>
            </w:del>
            <w:r w:rsidRPr="006A51C3">
              <w:rPr>
                <w:rFonts w:cs="Arial"/>
                <w:bCs/>
                <w:iCs/>
                <w:lang w:eastAsia="fr-FR"/>
              </w:rPr>
              <w:t xml:space="preserve"> RRM</w:t>
            </w:r>
            <w:ins w:id="13" w:author="Huawei, HiSilicon" w:date="2024-07-31T20:26:00Z">
              <w:r w:rsidR="00D16C99">
                <w:rPr>
                  <w:rFonts w:cs="Arial"/>
                  <w:bCs/>
                  <w:iCs/>
                  <w:lang w:eastAsia="fr-FR"/>
                </w:rPr>
                <w:t xml:space="preserve"> requirement to the serving frequency of SpCell</w:t>
              </w:r>
            </w:ins>
            <w:r w:rsidRPr="006A51C3">
              <w:rPr>
                <w:rFonts w:cs="Arial"/>
                <w:bCs/>
                <w:iCs/>
                <w:lang w:eastAsia="fr-FR"/>
              </w:rPr>
              <w:t xml:space="preserve"> and demodulation processing requirements for FR2 to support high speed up to 350 km/h as specified in TS 38.133 [5]. This capability is not applicable to IAB-MT. The power class pc7 is only applicable for RedCap UEs operation in FR2. This capability is not applicable for UEs indicating support of </w:t>
            </w:r>
            <w:r w:rsidRPr="006A51C3">
              <w:rPr>
                <w:rFonts w:cs="Arial"/>
                <w:bCs/>
                <w:i/>
                <w:lang w:eastAsia="fr-FR"/>
              </w:rPr>
              <w:t>maxOutputPowerATG-r18</w:t>
            </w:r>
            <w:r w:rsidRPr="006A51C3">
              <w:rPr>
                <w:rFonts w:cs="Arial"/>
                <w:bCs/>
                <w:iCs/>
                <w:lang w:eastAsia="fr-FR"/>
              </w:rPr>
              <w:t>.</w:t>
            </w:r>
          </w:p>
        </w:tc>
        <w:tc>
          <w:tcPr>
            <w:tcW w:w="709" w:type="dxa"/>
          </w:tcPr>
          <w:p w14:paraId="583BB6C0" w14:textId="77777777" w:rsidR="009B2918" w:rsidRPr="006A51C3" w:rsidRDefault="009B2918" w:rsidP="004E739C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05DECB4E" w14:textId="77777777" w:rsidR="009B2918" w:rsidRPr="006A51C3" w:rsidRDefault="009B2918" w:rsidP="004E739C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Yes</w:t>
            </w:r>
          </w:p>
        </w:tc>
        <w:tc>
          <w:tcPr>
            <w:tcW w:w="709" w:type="dxa"/>
          </w:tcPr>
          <w:p w14:paraId="4F2A23DC" w14:textId="77777777" w:rsidR="009B2918" w:rsidRPr="006A51C3" w:rsidRDefault="009B2918" w:rsidP="004E739C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EAE956D" w14:textId="77777777" w:rsidR="009B2918" w:rsidRPr="006A51C3" w:rsidRDefault="009B2918" w:rsidP="004E739C">
            <w:pPr>
              <w:pStyle w:val="TAL"/>
              <w:jc w:val="center"/>
            </w:pPr>
            <w:r w:rsidRPr="006A51C3">
              <w:rPr>
                <w:bCs/>
                <w:iCs/>
              </w:rPr>
              <w:t>N/A</w:t>
            </w:r>
          </w:p>
        </w:tc>
      </w:tr>
    </w:tbl>
    <w:p w14:paraId="28A15D89" w14:textId="77777777" w:rsidR="009B2918" w:rsidRPr="009B2918" w:rsidRDefault="009B2918" w:rsidP="009B2918"/>
    <w:sectPr w:rsidR="009B2918" w:rsidRPr="009B2918" w:rsidSect="00C0136D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0F48B" w16cex:dateUtc="2024-07-28T08:4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906CB" w14:textId="77777777" w:rsidR="00A54F2E" w:rsidRPr="008208D2" w:rsidRDefault="00A54F2E">
      <w:pPr>
        <w:spacing w:after="0"/>
      </w:pPr>
      <w:r w:rsidRPr="008208D2">
        <w:separator/>
      </w:r>
    </w:p>
  </w:endnote>
  <w:endnote w:type="continuationSeparator" w:id="0">
    <w:p w14:paraId="78664E6F" w14:textId="77777777" w:rsidR="00A54F2E" w:rsidRPr="008208D2" w:rsidRDefault="00A54F2E">
      <w:pPr>
        <w:spacing w:after="0"/>
      </w:pPr>
      <w:r w:rsidRPr="008208D2">
        <w:continuationSeparator/>
      </w:r>
    </w:p>
  </w:endnote>
  <w:endnote w:type="continuationNotice" w:id="1">
    <w:p w14:paraId="1CF9C372" w14:textId="77777777" w:rsidR="00A54F2E" w:rsidRPr="008208D2" w:rsidRDefault="00A54F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D27132" w:rsidRPr="008208D2" w:rsidRDefault="00D27132">
    <w:pPr>
      <w:pStyle w:val="a5"/>
    </w:pPr>
    <w:r w:rsidRPr="008208D2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99C48" w14:textId="77777777" w:rsidR="00A54F2E" w:rsidRPr="008208D2" w:rsidRDefault="00A54F2E">
      <w:pPr>
        <w:spacing w:after="0"/>
      </w:pPr>
      <w:r w:rsidRPr="008208D2">
        <w:separator/>
      </w:r>
    </w:p>
  </w:footnote>
  <w:footnote w:type="continuationSeparator" w:id="0">
    <w:p w14:paraId="21D97823" w14:textId="77777777" w:rsidR="00A54F2E" w:rsidRPr="008208D2" w:rsidRDefault="00A54F2E">
      <w:pPr>
        <w:spacing w:after="0"/>
      </w:pPr>
      <w:r w:rsidRPr="008208D2">
        <w:continuationSeparator/>
      </w:r>
    </w:p>
  </w:footnote>
  <w:footnote w:type="continuationNotice" w:id="1">
    <w:p w14:paraId="45A556E9" w14:textId="77777777" w:rsidR="00A54F2E" w:rsidRPr="008208D2" w:rsidRDefault="00A54F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29EAE" w14:textId="77777777" w:rsidR="00E323B5" w:rsidRDefault="00E323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2E92B077" w:rsidR="00D27132" w:rsidRPr="008208D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8208D2">
      <w:rPr>
        <w:rFonts w:ascii="Arial" w:hAnsi="Arial" w:cs="Arial"/>
        <w:b/>
        <w:sz w:val="18"/>
        <w:szCs w:val="18"/>
      </w:rPr>
      <w:fldChar w:fldCharType="begin"/>
    </w:r>
    <w:r w:rsidRPr="008208D2">
      <w:rPr>
        <w:rFonts w:ascii="Arial" w:hAnsi="Arial" w:cs="Arial"/>
        <w:b/>
        <w:sz w:val="18"/>
        <w:szCs w:val="18"/>
      </w:rPr>
      <w:instrText xml:space="preserve"> STYLEREF ZA </w:instrText>
    </w:r>
    <w:r w:rsidRPr="008208D2">
      <w:rPr>
        <w:rFonts w:ascii="Arial" w:hAnsi="Arial" w:cs="Arial"/>
        <w:b/>
        <w:sz w:val="18"/>
        <w:szCs w:val="18"/>
      </w:rPr>
      <w:fldChar w:fldCharType="separate"/>
    </w:r>
    <w:r w:rsidR="00BB1D21">
      <w:rPr>
        <w:rFonts w:ascii="Arial" w:hAnsi="Arial" w:cs="Arial" w:hint="eastAsia"/>
        <w:bCs/>
        <w:noProof/>
        <w:sz w:val="18"/>
        <w:szCs w:val="18"/>
      </w:rPr>
      <w:t>错误</w:t>
    </w:r>
    <w:r w:rsidR="00BB1D21">
      <w:rPr>
        <w:rFonts w:ascii="Arial" w:hAnsi="Arial" w:cs="Arial" w:hint="eastAsia"/>
        <w:bCs/>
        <w:noProof/>
        <w:sz w:val="18"/>
        <w:szCs w:val="18"/>
      </w:rPr>
      <w:t>!</w:t>
    </w:r>
    <w:r w:rsidR="00BB1D21">
      <w:rPr>
        <w:rFonts w:ascii="Arial" w:hAnsi="Arial" w:cs="Arial" w:hint="eastAsia"/>
        <w:bCs/>
        <w:noProof/>
        <w:sz w:val="18"/>
        <w:szCs w:val="18"/>
      </w:rPr>
      <w:t>文档中没有指定样式的文字。</w:t>
    </w:r>
    <w:r w:rsidRPr="008208D2"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D27132" w:rsidRPr="008208D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8208D2">
      <w:rPr>
        <w:rFonts w:ascii="Arial" w:hAnsi="Arial" w:cs="Arial"/>
        <w:b/>
        <w:sz w:val="18"/>
        <w:szCs w:val="18"/>
      </w:rPr>
      <w:fldChar w:fldCharType="begin"/>
    </w:r>
    <w:r w:rsidRPr="008208D2">
      <w:rPr>
        <w:rFonts w:ascii="Arial" w:hAnsi="Arial" w:cs="Arial"/>
        <w:b/>
        <w:sz w:val="18"/>
        <w:szCs w:val="18"/>
      </w:rPr>
      <w:instrText xml:space="preserve"> PAGE </w:instrText>
    </w:r>
    <w:r w:rsidRPr="008208D2">
      <w:rPr>
        <w:rFonts w:ascii="Arial" w:hAnsi="Arial" w:cs="Arial"/>
        <w:b/>
        <w:sz w:val="18"/>
        <w:szCs w:val="18"/>
      </w:rPr>
      <w:fldChar w:fldCharType="separate"/>
    </w:r>
    <w:r w:rsidR="00D16C99">
      <w:rPr>
        <w:rFonts w:ascii="Arial" w:hAnsi="Arial" w:cs="Arial"/>
        <w:b/>
        <w:noProof/>
        <w:sz w:val="18"/>
        <w:szCs w:val="18"/>
      </w:rPr>
      <w:t>3</w:t>
    </w:r>
    <w:r w:rsidRPr="008208D2">
      <w:rPr>
        <w:rFonts w:ascii="Arial" w:hAnsi="Arial" w:cs="Arial"/>
        <w:b/>
        <w:sz w:val="18"/>
        <w:szCs w:val="18"/>
      </w:rPr>
      <w:fldChar w:fldCharType="end"/>
    </w:r>
  </w:p>
  <w:p w14:paraId="5331B14F" w14:textId="25E505DB" w:rsidR="00D27132" w:rsidRPr="008208D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8208D2">
      <w:rPr>
        <w:rFonts w:ascii="Arial" w:hAnsi="Arial" w:cs="Arial"/>
        <w:b/>
        <w:sz w:val="18"/>
        <w:szCs w:val="18"/>
      </w:rPr>
      <w:fldChar w:fldCharType="begin"/>
    </w:r>
    <w:r w:rsidRPr="008208D2">
      <w:rPr>
        <w:rFonts w:ascii="Arial" w:hAnsi="Arial" w:cs="Arial"/>
        <w:b/>
        <w:sz w:val="18"/>
        <w:szCs w:val="18"/>
      </w:rPr>
      <w:instrText xml:space="preserve"> STYLEREF ZGSM </w:instrText>
    </w:r>
    <w:r w:rsidRPr="008208D2">
      <w:rPr>
        <w:rFonts w:ascii="Arial" w:hAnsi="Arial" w:cs="Arial"/>
        <w:b/>
        <w:sz w:val="18"/>
        <w:szCs w:val="18"/>
      </w:rPr>
      <w:fldChar w:fldCharType="separate"/>
    </w:r>
    <w:r w:rsidR="00BB1D21">
      <w:rPr>
        <w:rFonts w:ascii="Arial" w:hAnsi="Arial" w:cs="Arial" w:hint="eastAsia"/>
        <w:bCs/>
        <w:noProof/>
        <w:sz w:val="18"/>
        <w:szCs w:val="18"/>
      </w:rPr>
      <w:t>错误</w:t>
    </w:r>
    <w:r w:rsidR="00BB1D21">
      <w:rPr>
        <w:rFonts w:ascii="Arial" w:hAnsi="Arial" w:cs="Arial" w:hint="eastAsia"/>
        <w:bCs/>
        <w:noProof/>
        <w:sz w:val="18"/>
        <w:szCs w:val="18"/>
      </w:rPr>
      <w:t>!</w:t>
    </w:r>
    <w:r w:rsidR="00BB1D21">
      <w:rPr>
        <w:rFonts w:ascii="Arial" w:hAnsi="Arial" w:cs="Arial" w:hint="eastAsia"/>
        <w:bCs/>
        <w:noProof/>
        <w:sz w:val="18"/>
        <w:szCs w:val="18"/>
      </w:rPr>
      <w:t>文档中没有指定样式的文字。</w:t>
    </w:r>
    <w:r w:rsidRPr="008208D2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Pr="008208D2" w:rsidRDefault="00D27132">
    <w:pPr>
      <w:pStyle w:val="a3"/>
    </w:pPr>
  </w:p>
  <w:p w14:paraId="31BBBCD6" w14:textId="77777777" w:rsidR="00D27132" w:rsidRPr="008208D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AB00CA8"/>
    <w:multiLevelType w:val="hybridMultilevel"/>
    <w:tmpl w:val="7B04B044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204F1"/>
    <w:multiLevelType w:val="hybridMultilevel"/>
    <w:tmpl w:val="DB9ECF76"/>
    <w:lvl w:ilvl="0" w:tplc="E102BAA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9"/>
  </w:num>
  <w:num w:numId="18">
    <w:abstractNumId w:val="10"/>
  </w:num>
  <w:num w:numId="19">
    <w:abstractNumId w:val="21"/>
  </w:num>
  <w:num w:numId="20">
    <w:abstractNumId w:val="11"/>
  </w:num>
  <w:num w:numId="21">
    <w:abstractNumId w:val="8"/>
  </w:num>
  <w:num w:numId="22">
    <w:abstractNumId w:val="20"/>
  </w:num>
  <w:num w:numId="23">
    <w:abstractNumId w:val="12"/>
  </w:num>
  <w:num w:numId="24">
    <w:abstractNumId w:val="18"/>
  </w:num>
  <w:num w:numId="25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E72"/>
    <w:rsid w:val="00013757"/>
    <w:rsid w:val="000138A2"/>
    <w:rsid w:val="00013B30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688"/>
    <w:rsid w:val="00025B35"/>
    <w:rsid w:val="00025CD7"/>
    <w:rsid w:val="00025E2B"/>
    <w:rsid w:val="00025E91"/>
    <w:rsid w:val="00025F12"/>
    <w:rsid w:val="00026599"/>
    <w:rsid w:val="00026A15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63A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8B2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6F2"/>
    <w:rsid w:val="00046C82"/>
    <w:rsid w:val="00046E54"/>
    <w:rsid w:val="0004715C"/>
    <w:rsid w:val="000474E9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42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3C"/>
    <w:rsid w:val="00056151"/>
    <w:rsid w:val="00056235"/>
    <w:rsid w:val="00056499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003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C91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D5F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93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AC2"/>
    <w:rsid w:val="000C1D5C"/>
    <w:rsid w:val="000C2040"/>
    <w:rsid w:val="000C2783"/>
    <w:rsid w:val="000C2809"/>
    <w:rsid w:val="000C2944"/>
    <w:rsid w:val="000C2C5D"/>
    <w:rsid w:val="000C30FB"/>
    <w:rsid w:val="000C3A7C"/>
    <w:rsid w:val="000C3E28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5EA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22F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3F95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847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38C"/>
    <w:rsid w:val="00103451"/>
    <w:rsid w:val="00103455"/>
    <w:rsid w:val="00103896"/>
    <w:rsid w:val="001039F3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D98"/>
    <w:rsid w:val="00112234"/>
    <w:rsid w:val="001125FA"/>
    <w:rsid w:val="0011358A"/>
    <w:rsid w:val="00113861"/>
    <w:rsid w:val="00113CDA"/>
    <w:rsid w:val="00113FED"/>
    <w:rsid w:val="00114172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573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5E1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D7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164"/>
    <w:rsid w:val="0016246C"/>
    <w:rsid w:val="0016265E"/>
    <w:rsid w:val="00162F1F"/>
    <w:rsid w:val="00162FAE"/>
    <w:rsid w:val="0016340E"/>
    <w:rsid w:val="00163435"/>
    <w:rsid w:val="001634A6"/>
    <w:rsid w:val="00163945"/>
    <w:rsid w:val="00163F52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1E8B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595"/>
    <w:rsid w:val="00174658"/>
    <w:rsid w:val="001747CC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86B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99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52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ECF"/>
    <w:rsid w:val="001D2797"/>
    <w:rsid w:val="001D29D0"/>
    <w:rsid w:val="001D300A"/>
    <w:rsid w:val="001D329C"/>
    <w:rsid w:val="001D35CC"/>
    <w:rsid w:val="001D42FC"/>
    <w:rsid w:val="001D4385"/>
    <w:rsid w:val="001D49C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4FB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6F9"/>
    <w:rsid w:val="001E27CF"/>
    <w:rsid w:val="001E2AB1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4F2"/>
    <w:rsid w:val="001E55C9"/>
    <w:rsid w:val="001E5693"/>
    <w:rsid w:val="001E5A18"/>
    <w:rsid w:val="001E5C28"/>
    <w:rsid w:val="001E6324"/>
    <w:rsid w:val="001E633D"/>
    <w:rsid w:val="001E6434"/>
    <w:rsid w:val="001E644B"/>
    <w:rsid w:val="001E6F04"/>
    <w:rsid w:val="001E70EA"/>
    <w:rsid w:val="001E7440"/>
    <w:rsid w:val="001E7795"/>
    <w:rsid w:val="001F05B6"/>
    <w:rsid w:val="001F0795"/>
    <w:rsid w:val="001F0951"/>
    <w:rsid w:val="001F09AB"/>
    <w:rsid w:val="001F0A6D"/>
    <w:rsid w:val="001F168B"/>
    <w:rsid w:val="001F1702"/>
    <w:rsid w:val="001F1E42"/>
    <w:rsid w:val="001F1E80"/>
    <w:rsid w:val="001F207A"/>
    <w:rsid w:val="001F213C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A0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4E88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65F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CB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2EC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C2D"/>
    <w:rsid w:val="00270D77"/>
    <w:rsid w:val="00271127"/>
    <w:rsid w:val="0027125D"/>
    <w:rsid w:val="00271394"/>
    <w:rsid w:val="00271BE5"/>
    <w:rsid w:val="00271FA0"/>
    <w:rsid w:val="00272A3D"/>
    <w:rsid w:val="00272BB6"/>
    <w:rsid w:val="00272DE5"/>
    <w:rsid w:val="002732A6"/>
    <w:rsid w:val="0027342A"/>
    <w:rsid w:val="00273541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CC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916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B6A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24D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0BD1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118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8A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B3B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BB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2F8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C3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40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29"/>
    <w:rsid w:val="0030315F"/>
    <w:rsid w:val="00303468"/>
    <w:rsid w:val="00303610"/>
    <w:rsid w:val="0030390B"/>
    <w:rsid w:val="003039CC"/>
    <w:rsid w:val="00303AF2"/>
    <w:rsid w:val="00303E8C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632"/>
    <w:rsid w:val="00321A36"/>
    <w:rsid w:val="00321E23"/>
    <w:rsid w:val="003220AD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56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CD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67"/>
    <w:rsid w:val="003449D5"/>
    <w:rsid w:val="0034534F"/>
    <w:rsid w:val="003455A3"/>
    <w:rsid w:val="00345E34"/>
    <w:rsid w:val="00345EB8"/>
    <w:rsid w:val="00345EFB"/>
    <w:rsid w:val="00346290"/>
    <w:rsid w:val="003463C8"/>
    <w:rsid w:val="0034641E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702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48"/>
    <w:rsid w:val="00355250"/>
    <w:rsid w:val="00355618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444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BEE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466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7D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C99"/>
    <w:rsid w:val="00387E29"/>
    <w:rsid w:val="003913D3"/>
    <w:rsid w:val="00391656"/>
    <w:rsid w:val="00391778"/>
    <w:rsid w:val="003919E9"/>
    <w:rsid w:val="00391D89"/>
    <w:rsid w:val="00392320"/>
    <w:rsid w:val="00392CDF"/>
    <w:rsid w:val="003932D3"/>
    <w:rsid w:val="00393752"/>
    <w:rsid w:val="00393BF8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72B"/>
    <w:rsid w:val="003B68BB"/>
    <w:rsid w:val="003B69CE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B23"/>
    <w:rsid w:val="003D0E03"/>
    <w:rsid w:val="003D0F61"/>
    <w:rsid w:val="003D0F6E"/>
    <w:rsid w:val="003D114F"/>
    <w:rsid w:val="003D1824"/>
    <w:rsid w:val="003D18AD"/>
    <w:rsid w:val="003D19C4"/>
    <w:rsid w:val="003D1A9B"/>
    <w:rsid w:val="003D1F28"/>
    <w:rsid w:val="003D212C"/>
    <w:rsid w:val="003D21D6"/>
    <w:rsid w:val="003D2265"/>
    <w:rsid w:val="003D22C0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9AF"/>
    <w:rsid w:val="003E5E94"/>
    <w:rsid w:val="003E6059"/>
    <w:rsid w:val="003E65B6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3A"/>
    <w:rsid w:val="003F70C1"/>
    <w:rsid w:val="003F7236"/>
    <w:rsid w:val="003F7328"/>
    <w:rsid w:val="003F7595"/>
    <w:rsid w:val="003F78AD"/>
    <w:rsid w:val="003F7A2B"/>
    <w:rsid w:val="00400059"/>
    <w:rsid w:val="00400490"/>
    <w:rsid w:val="0040058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E38"/>
    <w:rsid w:val="004039A8"/>
    <w:rsid w:val="00403A99"/>
    <w:rsid w:val="00403B30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A85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355"/>
    <w:rsid w:val="004165FF"/>
    <w:rsid w:val="00416A83"/>
    <w:rsid w:val="0041714A"/>
    <w:rsid w:val="00417158"/>
    <w:rsid w:val="0041773F"/>
    <w:rsid w:val="004178DA"/>
    <w:rsid w:val="00420141"/>
    <w:rsid w:val="00420300"/>
    <w:rsid w:val="00420395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5C"/>
    <w:rsid w:val="0043230F"/>
    <w:rsid w:val="0043261F"/>
    <w:rsid w:val="00432C5F"/>
    <w:rsid w:val="00432D09"/>
    <w:rsid w:val="0043353F"/>
    <w:rsid w:val="00433752"/>
    <w:rsid w:val="004338E0"/>
    <w:rsid w:val="00433C77"/>
    <w:rsid w:val="00433D34"/>
    <w:rsid w:val="00434F83"/>
    <w:rsid w:val="0043513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7EF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7CC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25E"/>
    <w:rsid w:val="00463575"/>
    <w:rsid w:val="0046366C"/>
    <w:rsid w:val="00464090"/>
    <w:rsid w:val="00464863"/>
    <w:rsid w:val="0046497D"/>
    <w:rsid w:val="00464BB3"/>
    <w:rsid w:val="00465BF7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6B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778F0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4F2"/>
    <w:rsid w:val="004917D4"/>
    <w:rsid w:val="00491BA4"/>
    <w:rsid w:val="004924BB"/>
    <w:rsid w:val="0049261C"/>
    <w:rsid w:val="00492995"/>
    <w:rsid w:val="00492C1E"/>
    <w:rsid w:val="00493603"/>
    <w:rsid w:val="004944CA"/>
    <w:rsid w:val="00494833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4C8"/>
    <w:rsid w:val="004A4673"/>
    <w:rsid w:val="004A47DF"/>
    <w:rsid w:val="004A4962"/>
    <w:rsid w:val="004A4B56"/>
    <w:rsid w:val="004A4D02"/>
    <w:rsid w:val="004A5294"/>
    <w:rsid w:val="004A536A"/>
    <w:rsid w:val="004A5654"/>
    <w:rsid w:val="004A5C7C"/>
    <w:rsid w:val="004A5D49"/>
    <w:rsid w:val="004A6002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72A"/>
    <w:rsid w:val="004C1C90"/>
    <w:rsid w:val="004C1F1F"/>
    <w:rsid w:val="004C27A0"/>
    <w:rsid w:val="004C2A7F"/>
    <w:rsid w:val="004C2BB6"/>
    <w:rsid w:val="004C3142"/>
    <w:rsid w:val="004C32FD"/>
    <w:rsid w:val="004C34C2"/>
    <w:rsid w:val="004C3AFB"/>
    <w:rsid w:val="004C3C20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585A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45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2E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723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6D"/>
    <w:rsid w:val="00502B5E"/>
    <w:rsid w:val="00502CD7"/>
    <w:rsid w:val="00503156"/>
    <w:rsid w:val="005033A2"/>
    <w:rsid w:val="00503619"/>
    <w:rsid w:val="0050361F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5BC"/>
    <w:rsid w:val="005056AC"/>
    <w:rsid w:val="00505B08"/>
    <w:rsid w:val="0050608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C9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667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79C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13"/>
    <w:rsid w:val="0055516D"/>
    <w:rsid w:val="005558F2"/>
    <w:rsid w:val="00555932"/>
    <w:rsid w:val="00555CE6"/>
    <w:rsid w:val="00555D75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0F7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991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0F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D7F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7D4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063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B38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193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D2F"/>
    <w:rsid w:val="005F3DBF"/>
    <w:rsid w:val="005F3E76"/>
    <w:rsid w:val="005F4180"/>
    <w:rsid w:val="005F41A9"/>
    <w:rsid w:val="005F4467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78F"/>
    <w:rsid w:val="005F687D"/>
    <w:rsid w:val="005F70EE"/>
    <w:rsid w:val="005F7664"/>
    <w:rsid w:val="005F79E9"/>
    <w:rsid w:val="005F7FB4"/>
    <w:rsid w:val="006002B1"/>
    <w:rsid w:val="006003F5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3E6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6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7CD"/>
    <w:rsid w:val="00614806"/>
    <w:rsid w:val="00614C50"/>
    <w:rsid w:val="00614D84"/>
    <w:rsid w:val="00614FDF"/>
    <w:rsid w:val="00615463"/>
    <w:rsid w:val="00615484"/>
    <w:rsid w:val="0061575F"/>
    <w:rsid w:val="00615BC9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2998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34"/>
    <w:rsid w:val="006257ED"/>
    <w:rsid w:val="00625BC0"/>
    <w:rsid w:val="00625CF6"/>
    <w:rsid w:val="006267E2"/>
    <w:rsid w:val="00626840"/>
    <w:rsid w:val="006269C7"/>
    <w:rsid w:val="00626C51"/>
    <w:rsid w:val="00627125"/>
    <w:rsid w:val="00627258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DD9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297"/>
    <w:rsid w:val="006433EA"/>
    <w:rsid w:val="00643530"/>
    <w:rsid w:val="006439DC"/>
    <w:rsid w:val="006441A0"/>
    <w:rsid w:val="006441C6"/>
    <w:rsid w:val="00644575"/>
    <w:rsid w:val="006446B0"/>
    <w:rsid w:val="006446E8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53"/>
    <w:rsid w:val="006508B8"/>
    <w:rsid w:val="006509C0"/>
    <w:rsid w:val="00650A04"/>
    <w:rsid w:val="00650F4C"/>
    <w:rsid w:val="006511A2"/>
    <w:rsid w:val="0065163B"/>
    <w:rsid w:val="006516AF"/>
    <w:rsid w:val="0065195E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1C0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41D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695"/>
    <w:rsid w:val="00666A1C"/>
    <w:rsid w:val="00666DA4"/>
    <w:rsid w:val="00666ECB"/>
    <w:rsid w:val="006670F6"/>
    <w:rsid w:val="00667475"/>
    <w:rsid w:val="00667585"/>
    <w:rsid w:val="00667A1B"/>
    <w:rsid w:val="0067029B"/>
    <w:rsid w:val="006706BD"/>
    <w:rsid w:val="0067075F"/>
    <w:rsid w:val="006707B6"/>
    <w:rsid w:val="00671041"/>
    <w:rsid w:val="006712EC"/>
    <w:rsid w:val="00671579"/>
    <w:rsid w:val="006715D6"/>
    <w:rsid w:val="006717DA"/>
    <w:rsid w:val="00672A83"/>
    <w:rsid w:val="00672B6C"/>
    <w:rsid w:val="00672BA4"/>
    <w:rsid w:val="00672CD8"/>
    <w:rsid w:val="00672D73"/>
    <w:rsid w:val="00672D8F"/>
    <w:rsid w:val="006733FE"/>
    <w:rsid w:val="00673430"/>
    <w:rsid w:val="006736A8"/>
    <w:rsid w:val="00673753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E95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1A0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4B1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531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97D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06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87C"/>
    <w:rsid w:val="006D59BD"/>
    <w:rsid w:val="006D63CD"/>
    <w:rsid w:val="006D6DC6"/>
    <w:rsid w:val="006D6F93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7FF"/>
    <w:rsid w:val="006E7AA4"/>
    <w:rsid w:val="006F00D7"/>
    <w:rsid w:val="006F019C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04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EE4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1F"/>
    <w:rsid w:val="007464FD"/>
    <w:rsid w:val="00746751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815"/>
    <w:rsid w:val="00765904"/>
    <w:rsid w:val="007659E4"/>
    <w:rsid w:val="00765DA8"/>
    <w:rsid w:val="00765DC8"/>
    <w:rsid w:val="00765EE2"/>
    <w:rsid w:val="00766288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36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2DB7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9ED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4A9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6F6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73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EA2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C9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5E"/>
    <w:rsid w:val="007E71C3"/>
    <w:rsid w:val="007E7B57"/>
    <w:rsid w:val="007F025C"/>
    <w:rsid w:val="007F02A2"/>
    <w:rsid w:val="007F092D"/>
    <w:rsid w:val="007F0BD6"/>
    <w:rsid w:val="007F0D5E"/>
    <w:rsid w:val="007F0F3A"/>
    <w:rsid w:val="007F0FB3"/>
    <w:rsid w:val="007F188E"/>
    <w:rsid w:val="007F1A15"/>
    <w:rsid w:val="007F1E8B"/>
    <w:rsid w:val="007F283E"/>
    <w:rsid w:val="007F29B7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C07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E7A"/>
    <w:rsid w:val="00802F09"/>
    <w:rsid w:val="00802FB1"/>
    <w:rsid w:val="0080374D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8D2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8F6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4C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87C"/>
    <w:rsid w:val="00852A21"/>
    <w:rsid w:val="00852D09"/>
    <w:rsid w:val="00852D7A"/>
    <w:rsid w:val="00852F3C"/>
    <w:rsid w:val="00853650"/>
    <w:rsid w:val="00853AA1"/>
    <w:rsid w:val="00853B72"/>
    <w:rsid w:val="00853DF4"/>
    <w:rsid w:val="00854104"/>
    <w:rsid w:val="008544A8"/>
    <w:rsid w:val="00854789"/>
    <w:rsid w:val="00854F3F"/>
    <w:rsid w:val="00854FFC"/>
    <w:rsid w:val="008555A7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015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C4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1E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3D1C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D70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3A8"/>
    <w:rsid w:val="008A2579"/>
    <w:rsid w:val="008A2DF8"/>
    <w:rsid w:val="008A2E42"/>
    <w:rsid w:val="008A30BC"/>
    <w:rsid w:val="008A35BF"/>
    <w:rsid w:val="008A3667"/>
    <w:rsid w:val="008A3988"/>
    <w:rsid w:val="008A3DCD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9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E9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E6D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81"/>
    <w:rsid w:val="008C5917"/>
    <w:rsid w:val="008C5B51"/>
    <w:rsid w:val="008C5D09"/>
    <w:rsid w:val="008C5D1F"/>
    <w:rsid w:val="008C6507"/>
    <w:rsid w:val="008C6670"/>
    <w:rsid w:val="008C674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75F"/>
    <w:rsid w:val="008D587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D9C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22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6F85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84A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769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2C28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925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31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618"/>
    <w:rsid w:val="0096141A"/>
    <w:rsid w:val="0096148E"/>
    <w:rsid w:val="0096177C"/>
    <w:rsid w:val="00961C14"/>
    <w:rsid w:val="00961C22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EF8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8A7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068"/>
    <w:rsid w:val="009772E9"/>
    <w:rsid w:val="00977687"/>
    <w:rsid w:val="009777D9"/>
    <w:rsid w:val="009777FC"/>
    <w:rsid w:val="00977850"/>
    <w:rsid w:val="00977AA3"/>
    <w:rsid w:val="00977C31"/>
    <w:rsid w:val="00977CE9"/>
    <w:rsid w:val="00977D61"/>
    <w:rsid w:val="0098017A"/>
    <w:rsid w:val="00980501"/>
    <w:rsid w:val="009806C7"/>
    <w:rsid w:val="00980AE1"/>
    <w:rsid w:val="00980B41"/>
    <w:rsid w:val="00980B59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0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DEB"/>
    <w:rsid w:val="009A1094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9E9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918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6F03"/>
    <w:rsid w:val="009B701A"/>
    <w:rsid w:val="009B71EC"/>
    <w:rsid w:val="009B747B"/>
    <w:rsid w:val="009B7586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4BB4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13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D4D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2FE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9A2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4BD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A4"/>
    <w:rsid w:val="00A1159A"/>
    <w:rsid w:val="00A118F5"/>
    <w:rsid w:val="00A11F9E"/>
    <w:rsid w:val="00A1271C"/>
    <w:rsid w:val="00A12979"/>
    <w:rsid w:val="00A129B6"/>
    <w:rsid w:val="00A12E3A"/>
    <w:rsid w:val="00A132FE"/>
    <w:rsid w:val="00A13423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5C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638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0F2D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987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68E"/>
    <w:rsid w:val="00A518B3"/>
    <w:rsid w:val="00A51B29"/>
    <w:rsid w:val="00A524DA"/>
    <w:rsid w:val="00A527D4"/>
    <w:rsid w:val="00A529E6"/>
    <w:rsid w:val="00A52AE0"/>
    <w:rsid w:val="00A52CA5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4F2E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700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6BF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3FFA"/>
    <w:rsid w:val="00A84007"/>
    <w:rsid w:val="00A846CC"/>
    <w:rsid w:val="00A84E81"/>
    <w:rsid w:val="00A84F94"/>
    <w:rsid w:val="00A8542C"/>
    <w:rsid w:val="00A856E3"/>
    <w:rsid w:val="00A857F8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EBE"/>
    <w:rsid w:val="00A940A7"/>
    <w:rsid w:val="00A945ED"/>
    <w:rsid w:val="00A946C6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422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C6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3D10"/>
    <w:rsid w:val="00AC411A"/>
    <w:rsid w:val="00AC4225"/>
    <w:rsid w:val="00AC44BA"/>
    <w:rsid w:val="00AC48B1"/>
    <w:rsid w:val="00AC4CB6"/>
    <w:rsid w:val="00AC5417"/>
    <w:rsid w:val="00AC56CB"/>
    <w:rsid w:val="00AC5820"/>
    <w:rsid w:val="00AC62A4"/>
    <w:rsid w:val="00AC6DB4"/>
    <w:rsid w:val="00AC79E9"/>
    <w:rsid w:val="00AC7AC5"/>
    <w:rsid w:val="00AC7E3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31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10"/>
    <w:rsid w:val="00AF095C"/>
    <w:rsid w:val="00AF0F64"/>
    <w:rsid w:val="00AF148A"/>
    <w:rsid w:val="00AF20D8"/>
    <w:rsid w:val="00AF264C"/>
    <w:rsid w:val="00AF2964"/>
    <w:rsid w:val="00AF2AD1"/>
    <w:rsid w:val="00AF313D"/>
    <w:rsid w:val="00AF346A"/>
    <w:rsid w:val="00AF370A"/>
    <w:rsid w:val="00AF3755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2F9"/>
    <w:rsid w:val="00B017D2"/>
    <w:rsid w:val="00B01E27"/>
    <w:rsid w:val="00B02590"/>
    <w:rsid w:val="00B0261A"/>
    <w:rsid w:val="00B026F5"/>
    <w:rsid w:val="00B02898"/>
    <w:rsid w:val="00B02E53"/>
    <w:rsid w:val="00B03017"/>
    <w:rsid w:val="00B03207"/>
    <w:rsid w:val="00B03363"/>
    <w:rsid w:val="00B0381B"/>
    <w:rsid w:val="00B0386E"/>
    <w:rsid w:val="00B03BB5"/>
    <w:rsid w:val="00B03BBE"/>
    <w:rsid w:val="00B03D5E"/>
    <w:rsid w:val="00B03E67"/>
    <w:rsid w:val="00B03E7C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D80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17871"/>
    <w:rsid w:val="00B20F35"/>
    <w:rsid w:val="00B21519"/>
    <w:rsid w:val="00B21D31"/>
    <w:rsid w:val="00B22285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CB"/>
    <w:rsid w:val="00B2634F"/>
    <w:rsid w:val="00B26CA8"/>
    <w:rsid w:val="00B26E0E"/>
    <w:rsid w:val="00B275C0"/>
    <w:rsid w:val="00B275FB"/>
    <w:rsid w:val="00B27901"/>
    <w:rsid w:val="00B27A76"/>
    <w:rsid w:val="00B27BAF"/>
    <w:rsid w:val="00B30911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4F2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5EA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410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87948"/>
    <w:rsid w:val="00B9028E"/>
    <w:rsid w:val="00B90517"/>
    <w:rsid w:val="00B90708"/>
    <w:rsid w:val="00B90930"/>
    <w:rsid w:val="00B90A8C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3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9B"/>
    <w:rsid w:val="00BA0FC3"/>
    <w:rsid w:val="00BA1506"/>
    <w:rsid w:val="00BA19A2"/>
    <w:rsid w:val="00BA2272"/>
    <w:rsid w:val="00BA24B5"/>
    <w:rsid w:val="00BA2F1E"/>
    <w:rsid w:val="00BA2F56"/>
    <w:rsid w:val="00BA3095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21"/>
    <w:rsid w:val="00BB1D7F"/>
    <w:rsid w:val="00BB1ED0"/>
    <w:rsid w:val="00BB20BF"/>
    <w:rsid w:val="00BB2A5A"/>
    <w:rsid w:val="00BB37BB"/>
    <w:rsid w:val="00BB3BAE"/>
    <w:rsid w:val="00BB3E45"/>
    <w:rsid w:val="00BB3F90"/>
    <w:rsid w:val="00BB41EA"/>
    <w:rsid w:val="00BB4D21"/>
    <w:rsid w:val="00BB518D"/>
    <w:rsid w:val="00BB5337"/>
    <w:rsid w:val="00BB5522"/>
    <w:rsid w:val="00BB55B8"/>
    <w:rsid w:val="00BB563B"/>
    <w:rsid w:val="00BB5C29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801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8CE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333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A3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AC6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36D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22C"/>
    <w:rsid w:val="00C17815"/>
    <w:rsid w:val="00C17A81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C8A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515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0DF4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32A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0C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6AE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1E5E"/>
    <w:rsid w:val="00C721DD"/>
    <w:rsid w:val="00C721FF"/>
    <w:rsid w:val="00C72833"/>
    <w:rsid w:val="00C73540"/>
    <w:rsid w:val="00C736EC"/>
    <w:rsid w:val="00C73C35"/>
    <w:rsid w:val="00C73CCB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737"/>
    <w:rsid w:val="00C85B8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AD8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38"/>
    <w:rsid w:val="00CA2AFC"/>
    <w:rsid w:val="00CA2B83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7B8"/>
    <w:rsid w:val="00CB0A0A"/>
    <w:rsid w:val="00CB0B87"/>
    <w:rsid w:val="00CB0B95"/>
    <w:rsid w:val="00CB0CEA"/>
    <w:rsid w:val="00CB0EF9"/>
    <w:rsid w:val="00CB112C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9B2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0EA6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AA0"/>
    <w:rsid w:val="00CE1C9B"/>
    <w:rsid w:val="00CE1F7B"/>
    <w:rsid w:val="00CE1F81"/>
    <w:rsid w:val="00CE28B8"/>
    <w:rsid w:val="00CE37B3"/>
    <w:rsid w:val="00CE37C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1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D03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6C99"/>
    <w:rsid w:val="00D17095"/>
    <w:rsid w:val="00D17885"/>
    <w:rsid w:val="00D1794C"/>
    <w:rsid w:val="00D1795C"/>
    <w:rsid w:val="00D17A38"/>
    <w:rsid w:val="00D200E9"/>
    <w:rsid w:val="00D2064F"/>
    <w:rsid w:val="00D20B61"/>
    <w:rsid w:val="00D212C9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6C5"/>
    <w:rsid w:val="00D2290B"/>
    <w:rsid w:val="00D229F8"/>
    <w:rsid w:val="00D22B1C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884"/>
    <w:rsid w:val="00D37AA6"/>
    <w:rsid w:val="00D402FB"/>
    <w:rsid w:val="00D40389"/>
    <w:rsid w:val="00D40589"/>
    <w:rsid w:val="00D40774"/>
    <w:rsid w:val="00D40B2D"/>
    <w:rsid w:val="00D40DAC"/>
    <w:rsid w:val="00D40F8B"/>
    <w:rsid w:val="00D415A2"/>
    <w:rsid w:val="00D4166F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1D6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1A5"/>
    <w:rsid w:val="00D563D7"/>
    <w:rsid w:val="00D56E05"/>
    <w:rsid w:val="00D56E6F"/>
    <w:rsid w:val="00D57213"/>
    <w:rsid w:val="00D57C33"/>
    <w:rsid w:val="00D57DF9"/>
    <w:rsid w:val="00D6080A"/>
    <w:rsid w:val="00D60E0E"/>
    <w:rsid w:val="00D60EFC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412"/>
    <w:rsid w:val="00D628C8"/>
    <w:rsid w:val="00D62C62"/>
    <w:rsid w:val="00D63432"/>
    <w:rsid w:val="00D63949"/>
    <w:rsid w:val="00D63A82"/>
    <w:rsid w:val="00D63BFE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BF9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570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824"/>
    <w:rsid w:val="00DB1AB4"/>
    <w:rsid w:val="00DB1B41"/>
    <w:rsid w:val="00DB1B79"/>
    <w:rsid w:val="00DB23D1"/>
    <w:rsid w:val="00DB31A5"/>
    <w:rsid w:val="00DB379D"/>
    <w:rsid w:val="00DB4395"/>
    <w:rsid w:val="00DB48C4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A59"/>
    <w:rsid w:val="00DC4C53"/>
    <w:rsid w:val="00DC4C83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A5E"/>
    <w:rsid w:val="00DD0E0F"/>
    <w:rsid w:val="00DD189D"/>
    <w:rsid w:val="00DD1DDD"/>
    <w:rsid w:val="00DD1E9B"/>
    <w:rsid w:val="00DD21F4"/>
    <w:rsid w:val="00DD2817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B93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DA"/>
    <w:rsid w:val="00DF4468"/>
    <w:rsid w:val="00DF4611"/>
    <w:rsid w:val="00DF48DB"/>
    <w:rsid w:val="00DF4B17"/>
    <w:rsid w:val="00DF4C68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1D6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A36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D43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1DA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4DF"/>
    <w:rsid w:val="00E23515"/>
    <w:rsid w:val="00E236ED"/>
    <w:rsid w:val="00E23D49"/>
    <w:rsid w:val="00E24011"/>
    <w:rsid w:val="00E2456C"/>
    <w:rsid w:val="00E245E4"/>
    <w:rsid w:val="00E24B22"/>
    <w:rsid w:val="00E24C0B"/>
    <w:rsid w:val="00E24DA3"/>
    <w:rsid w:val="00E25043"/>
    <w:rsid w:val="00E2539C"/>
    <w:rsid w:val="00E25424"/>
    <w:rsid w:val="00E266B2"/>
    <w:rsid w:val="00E266E3"/>
    <w:rsid w:val="00E26A3A"/>
    <w:rsid w:val="00E26A41"/>
    <w:rsid w:val="00E275BA"/>
    <w:rsid w:val="00E27C1B"/>
    <w:rsid w:val="00E27D0A"/>
    <w:rsid w:val="00E304FA"/>
    <w:rsid w:val="00E30666"/>
    <w:rsid w:val="00E30750"/>
    <w:rsid w:val="00E30D58"/>
    <w:rsid w:val="00E30D82"/>
    <w:rsid w:val="00E31556"/>
    <w:rsid w:val="00E31B7B"/>
    <w:rsid w:val="00E31EA8"/>
    <w:rsid w:val="00E321BD"/>
    <w:rsid w:val="00E322AD"/>
    <w:rsid w:val="00E323B5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57A"/>
    <w:rsid w:val="00E40718"/>
    <w:rsid w:val="00E40E57"/>
    <w:rsid w:val="00E4146E"/>
    <w:rsid w:val="00E417E0"/>
    <w:rsid w:val="00E4189F"/>
    <w:rsid w:val="00E41CBE"/>
    <w:rsid w:val="00E41D8B"/>
    <w:rsid w:val="00E41E1C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1C0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435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703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A0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6E1"/>
    <w:rsid w:val="00E77EF0"/>
    <w:rsid w:val="00E80570"/>
    <w:rsid w:val="00E8073E"/>
    <w:rsid w:val="00E80C5C"/>
    <w:rsid w:val="00E81201"/>
    <w:rsid w:val="00E81433"/>
    <w:rsid w:val="00E819F5"/>
    <w:rsid w:val="00E823E2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D57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6A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BB3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E1E"/>
    <w:rsid w:val="00EA41F9"/>
    <w:rsid w:val="00EA4789"/>
    <w:rsid w:val="00EA4916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585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D7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3A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3CA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6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9F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C3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8C6"/>
    <w:rsid w:val="00F33F22"/>
    <w:rsid w:val="00F340F7"/>
    <w:rsid w:val="00F347BC"/>
    <w:rsid w:val="00F353BB"/>
    <w:rsid w:val="00F354A2"/>
    <w:rsid w:val="00F3554F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3D58"/>
    <w:rsid w:val="00F43EEC"/>
    <w:rsid w:val="00F44447"/>
    <w:rsid w:val="00F4455D"/>
    <w:rsid w:val="00F44768"/>
    <w:rsid w:val="00F447E9"/>
    <w:rsid w:val="00F4500D"/>
    <w:rsid w:val="00F45088"/>
    <w:rsid w:val="00F452DF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4B7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199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426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AC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65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0C10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A27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B4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E21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811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675"/>
    <w:rsid w:val="00FE57F7"/>
    <w:rsid w:val="00FE5FE8"/>
    <w:rsid w:val="00FE6560"/>
    <w:rsid w:val="00FE6582"/>
    <w:rsid w:val="00FE66B4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2EAC"/>
    <w:rsid w:val="00FF30FB"/>
    <w:rsid w:val="00FF3292"/>
    <w:rsid w:val="00FF3501"/>
    <w:rsid w:val="00FF3870"/>
    <w:rsid w:val="00FF4184"/>
    <w:rsid w:val="00FF41CE"/>
    <w:rsid w:val="00FF4203"/>
    <w:rsid w:val="00FF42FE"/>
    <w:rsid w:val="00FF43D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qFormat="1"/>
    <w:lsdException w:name="toc 2" w:locked="0" w:qFormat="1"/>
    <w:lsdException w:name="toc 3" w:locked="0" w:qFormat="1"/>
    <w:lsdException w:name="toc 4" w:locked="0" w:qFormat="1"/>
    <w:lsdException w:name="toc 5" w:locked="0" w:qFormat="1"/>
    <w:lsdException w:name="toc 6" w:locked="0" w:qFormat="1"/>
    <w:lsdException w:name="toc 7" w:locked="0" w:qFormat="1"/>
    <w:lsdException w:name="toc 8" w:locked="0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uiPriority="99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">
    <w:name w:val="Normal"/>
    <w:qFormat/>
    <w:rsid w:val="00BD08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next w:val="a"/>
    <w:link w:val="10"/>
    <w:qFormat/>
    <w:rsid w:val="00BD08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BD08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BD08C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BD08C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D08C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BD08CE"/>
    <w:pPr>
      <w:outlineLvl w:val="5"/>
    </w:pPr>
  </w:style>
  <w:style w:type="paragraph" w:styleId="7">
    <w:name w:val="heading 7"/>
    <w:basedOn w:val="H6"/>
    <w:next w:val="a"/>
    <w:link w:val="70"/>
    <w:qFormat/>
    <w:rsid w:val="00BD08CE"/>
    <w:pPr>
      <w:outlineLvl w:val="6"/>
    </w:pPr>
  </w:style>
  <w:style w:type="paragraph" w:styleId="8">
    <w:name w:val="heading 8"/>
    <w:basedOn w:val="1"/>
    <w:next w:val="a"/>
    <w:link w:val="80"/>
    <w:qFormat/>
    <w:rsid w:val="00BD08CE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BD08C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宋体" w:hAnsi="Arial"/>
      <w:sz w:val="36"/>
      <w:lang w:val="en-GB" w:eastAsia="zh-CN"/>
    </w:rPr>
  </w:style>
  <w:style w:type="character" w:customStyle="1" w:styleId="20">
    <w:name w:val="标题 2 字符"/>
    <w:link w:val="2"/>
    <w:qFormat/>
    <w:rsid w:val="003958A6"/>
    <w:rPr>
      <w:rFonts w:ascii="Arial" w:eastAsia="宋体" w:hAnsi="Arial"/>
      <w:sz w:val="32"/>
      <w:lang w:val="en-GB" w:eastAsia="zh-CN"/>
    </w:rPr>
  </w:style>
  <w:style w:type="character" w:customStyle="1" w:styleId="30">
    <w:name w:val="标题 3 字符"/>
    <w:link w:val="3"/>
    <w:qFormat/>
    <w:rsid w:val="003958A6"/>
    <w:rPr>
      <w:rFonts w:ascii="Arial" w:eastAsia="宋体" w:hAnsi="Arial"/>
      <w:sz w:val="28"/>
      <w:lang w:val="en-GB" w:eastAsia="zh-CN"/>
    </w:rPr>
  </w:style>
  <w:style w:type="character" w:customStyle="1" w:styleId="40">
    <w:name w:val="标题 4 字符"/>
    <w:link w:val="4"/>
    <w:qFormat/>
    <w:locked/>
    <w:rsid w:val="003958A6"/>
    <w:rPr>
      <w:rFonts w:ascii="Arial" w:eastAsia="宋体" w:hAnsi="Arial"/>
      <w:sz w:val="24"/>
      <w:lang w:val="en-GB" w:eastAsia="zh-CN"/>
    </w:rPr>
  </w:style>
  <w:style w:type="character" w:customStyle="1" w:styleId="50">
    <w:name w:val="标题 5 字符"/>
    <w:link w:val="5"/>
    <w:qFormat/>
    <w:rsid w:val="003958A6"/>
    <w:rPr>
      <w:rFonts w:ascii="Arial" w:eastAsia="宋体" w:hAnsi="Arial"/>
      <w:sz w:val="22"/>
      <w:lang w:val="en-GB" w:eastAsia="zh-CN"/>
    </w:rPr>
  </w:style>
  <w:style w:type="paragraph" w:customStyle="1" w:styleId="H6">
    <w:name w:val="H6"/>
    <w:basedOn w:val="5"/>
    <w:next w:val="a"/>
    <w:rsid w:val="00BD08CE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宋体" w:hAnsi="Arial"/>
      <w:lang w:val="en-GB" w:eastAsia="zh-CN"/>
    </w:rPr>
  </w:style>
  <w:style w:type="character" w:customStyle="1" w:styleId="70">
    <w:name w:val="标题 7 字符"/>
    <w:link w:val="7"/>
    <w:rsid w:val="003958A6"/>
    <w:rPr>
      <w:rFonts w:ascii="Arial" w:eastAsia="宋体" w:hAnsi="Arial"/>
      <w:lang w:val="en-GB" w:eastAsia="zh-CN"/>
    </w:rPr>
  </w:style>
  <w:style w:type="character" w:customStyle="1" w:styleId="80">
    <w:name w:val="标题 8 字符"/>
    <w:link w:val="8"/>
    <w:rsid w:val="003958A6"/>
    <w:rPr>
      <w:rFonts w:ascii="Arial" w:eastAsia="宋体" w:hAnsi="Arial"/>
      <w:sz w:val="36"/>
      <w:lang w:val="en-GB" w:eastAsia="zh-CN"/>
    </w:rPr>
  </w:style>
  <w:style w:type="character" w:customStyle="1" w:styleId="90">
    <w:name w:val="标题 9 字符"/>
    <w:link w:val="9"/>
    <w:rsid w:val="003958A6"/>
    <w:rPr>
      <w:rFonts w:ascii="Arial" w:eastAsia="宋体" w:hAnsi="Arial"/>
      <w:sz w:val="36"/>
      <w:lang w:val="en-GB" w:eastAsia="zh-CN"/>
    </w:rPr>
  </w:style>
  <w:style w:type="paragraph" w:styleId="TOC9">
    <w:name w:val="toc 9"/>
    <w:basedOn w:val="TOC8"/>
    <w:rsid w:val="00BD08CE"/>
    <w:pPr>
      <w:ind w:left="1418" w:hanging="1418"/>
    </w:pPr>
  </w:style>
  <w:style w:type="paragraph" w:styleId="TOC8">
    <w:name w:val="toc 8"/>
    <w:basedOn w:val="TOC1"/>
    <w:rsid w:val="00BD08CE"/>
    <w:pPr>
      <w:spacing w:before="180"/>
      <w:ind w:left="2693" w:hanging="2693"/>
    </w:pPr>
    <w:rPr>
      <w:b/>
    </w:rPr>
  </w:style>
  <w:style w:type="paragraph" w:styleId="TOC1">
    <w:name w:val="toc 1"/>
    <w:rsid w:val="00BD08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EQ">
    <w:name w:val="EQ"/>
    <w:basedOn w:val="a"/>
    <w:next w:val="a"/>
    <w:rsid w:val="00BD08CE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08CE"/>
  </w:style>
  <w:style w:type="paragraph" w:styleId="a3">
    <w:name w:val="header"/>
    <w:link w:val="a4"/>
    <w:rsid w:val="00BD08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customStyle="1" w:styleId="a4">
    <w:name w:val="页眉 字符"/>
    <w:link w:val="a3"/>
    <w:rsid w:val="003958A6"/>
    <w:rPr>
      <w:rFonts w:ascii="Arial" w:eastAsia="宋体" w:hAnsi="Arial"/>
      <w:b/>
      <w:noProof/>
      <w:sz w:val="18"/>
      <w:lang w:val="en-US" w:eastAsia="zh-CN"/>
    </w:rPr>
  </w:style>
  <w:style w:type="paragraph" w:customStyle="1" w:styleId="ZD">
    <w:name w:val="ZD"/>
    <w:rsid w:val="00BD08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styleId="TOC5">
    <w:name w:val="toc 5"/>
    <w:basedOn w:val="TOC4"/>
    <w:rsid w:val="00BD08CE"/>
    <w:pPr>
      <w:ind w:left="1701" w:hanging="1701"/>
    </w:pPr>
  </w:style>
  <w:style w:type="paragraph" w:styleId="TOC4">
    <w:name w:val="toc 4"/>
    <w:basedOn w:val="TOC3"/>
    <w:rsid w:val="00BD08CE"/>
    <w:pPr>
      <w:ind w:left="1418" w:hanging="1418"/>
    </w:pPr>
  </w:style>
  <w:style w:type="paragraph" w:styleId="TOC3">
    <w:name w:val="toc 3"/>
    <w:basedOn w:val="TOC2"/>
    <w:rsid w:val="00BD08CE"/>
    <w:pPr>
      <w:ind w:left="1134" w:hanging="1134"/>
    </w:pPr>
  </w:style>
  <w:style w:type="paragraph" w:styleId="TOC2">
    <w:name w:val="toc 2"/>
    <w:basedOn w:val="TOC1"/>
    <w:rsid w:val="00BD08CE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BD08CE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宋体" w:hAnsi="Arial"/>
      <w:b/>
      <w:i/>
      <w:noProof/>
      <w:sz w:val="18"/>
      <w:lang w:val="en-US" w:eastAsia="zh-CN"/>
    </w:rPr>
  </w:style>
  <w:style w:type="paragraph" w:customStyle="1" w:styleId="TT">
    <w:name w:val="TT"/>
    <w:basedOn w:val="1"/>
    <w:next w:val="a"/>
    <w:rsid w:val="00BD08CE"/>
    <w:pPr>
      <w:outlineLvl w:val="9"/>
    </w:pPr>
  </w:style>
  <w:style w:type="paragraph" w:customStyle="1" w:styleId="NO">
    <w:name w:val="NO"/>
    <w:basedOn w:val="a"/>
    <w:link w:val="NOChar"/>
    <w:rsid w:val="00BD08CE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宋体"/>
      <w:lang w:val="en-GB" w:eastAsia="zh-CN"/>
    </w:rPr>
  </w:style>
  <w:style w:type="paragraph" w:customStyle="1" w:styleId="PL">
    <w:name w:val="PL"/>
    <w:link w:val="PLChar"/>
    <w:rsid w:val="00DD0A5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character" w:customStyle="1" w:styleId="PLChar">
    <w:name w:val="PL Char"/>
    <w:link w:val="PL"/>
    <w:qFormat/>
    <w:rsid w:val="00DD0A5E"/>
    <w:rPr>
      <w:rFonts w:ascii="Courier New" w:eastAsia="宋体" w:hAnsi="Courier New"/>
      <w:noProof/>
      <w:sz w:val="16"/>
      <w:shd w:val="clear" w:color="auto" w:fill="E6E6E6"/>
      <w:lang w:val="en-US" w:eastAsia="zh-CN"/>
    </w:rPr>
  </w:style>
  <w:style w:type="paragraph" w:customStyle="1" w:styleId="TAR">
    <w:name w:val="TAR"/>
    <w:basedOn w:val="TAL"/>
    <w:rsid w:val="00BD08CE"/>
    <w:pPr>
      <w:jc w:val="right"/>
    </w:pPr>
  </w:style>
  <w:style w:type="paragraph" w:customStyle="1" w:styleId="TAL">
    <w:name w:val="TAL"/>
    <w:basedOn w:val="a"/>
    <w:link w:val="TALCar"/>
    <w:qFormat/>
    <w:rsid w:val="00BD08CE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宋体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BD08CE"/>
    <w:rPr>
      <w:b/>
    </w:rPr>
  </w:style>
  <w:style w:type="paragraph" w:customStyle="1" w:styleId="TAC">
    <w:name w:val="TAC"/>
    <w:basedOn w:val="TAL"/>
    <w:link w:val="TACChar"/>
    <w:rsid w:val="00BD08CE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宋体" w:hAnsi="Arial"/>
      <w:b/>
      <w:sz w:val="18"/>
      <w:lang w:val="en-GB" w:eastAsia="zh-CN"/>
    </w:rPr>
  </w:style>
  <w:style w:type="paragraph" w:customStyle="1" w:styleId="LD">
    <w:name w:val="LD"/>
    <w:rsid w:val="00BD08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EX">
    <w:name w:val="EX"/>
    <w:basedOn w:val="a"/>
    <w:link w:val="EXChar"/>
    <w:rsid w:val="00BD08CE"/>
    <w:pPr>
      <w:keepLines/>
      <w:ind w:left="1702" w:hanging="1418"/>
    </w:pPr>
  </w:style>
  <w:style w:type="paragraph" w:customStyle="1" w:styleId="FP">
    <w:name w:val="FP"/>
    <w:basedOn w:val="a"/>
    <w:rsid w:val="00BD08CE"/>
    <w:pPr>
      <w:spacing w:after="0"/>
    </w:pPr>
  </w:style>
  <w:style w:type="paragraph" w:customStyle="1" w:styleId="EW">
    <w:name w:val="EW"/>
    <w:basedOn w:val="EX"/>
    <w:rsid w:val="00BD08CE"/>
    <w:pPr>
      <w:spacing w:after="0"/>
    </w:pPr>
  </w:style>
  <w:style w:type="paragraph" w:customStyle="1" w:styleId="B1">
    <w:name w:val="B1"/>
    <w:basedOn w:val="a7"/>
    <w:link w:val="B1Char1"/>
    <w:rsid w:val="00BD08CE"/>
  </w:style>
  <w:style w:type="paragraph" w:styleId="a7">
    <w:name w:val="List"/>
    <w:basedOn w:val="a"/>
    <w:rsid w:val="00BD08CE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宋体"/>
      <w:lang w:val="en-GB" w:eastAsia="zh-CN"/>
    </w:rPr>
  </w:style>
  <w:style w:type="paragraph" w:styleId="TOC6">
    <w:name w:val="toc 6"/>
    <w:basedOn w:val="TOC5"/>
    <w:next w:val="a"/>
    <w:rsid w:val="00BD08CE"/>
    <w:pPr>
      <w:ind w:left="1985" w:hanging="1985"/>
    </w:pPr>
  </w:style>
  <w:style w:type="paragraph" w:styleId="TOC7">
    <w:name w:val="toc 7"/>
    <w:basedOn w:val="TOC6"/>
    <w:next w:val="a"/>
    <w:rsid w:val="00BD08C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08CE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宋体"/>
      <w:color w:val="FF0000"/>
      <w:lang w:val="en-GB" w:eastAsia="zh-CN"/>
    </w:rPr>
  </w:style>
  <w:style w:type="paragraph" w:customStyle="1" w:styleId="TH">
    <w:name w:val="TH"/>
    <w:basedOn w:val="a"/>
    <w:link w:val="THChar"/>
    <w:rsid w:val="00BD08C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宋体" w:hAnsi="Arial"/>
      <w:b/>
      <w:lang w:val="en-GB" w:eastAsia="zh-CN"/>
    </w:rPr>
  </w:style>
  <w:style w:type="paragraph" w:customStyle="1" w:styleId="ZA">
    <w:name w:val="ZA"/>
    <w:rsid w:val="00BD08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BD08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T">
    <w:name w:val="ZT"/>
    <w:rsid w:val="00BD08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customStyle="1" w:styleId="ZU">
    <w:name w:val="ZU"/>
    <w:rsid w:val="00BD08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AN">
    <w:name w:val="TAN"/>
    <w:basedOn w:val="TAL"/>
    <w:rsid w:val="00BD08CE"/>
    <w:pPr>
      <w:ind w:left="851" w:hanging="851"/>
    </w:pPr>
  </w:style>
  <w:style w:type="paragraph" w:customStyle="1" w:styleId="ZH">
    <w:name w:val="ZH"/>
    <w:rsid w:val="00BD08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F">
    <w:name w:val="TF"/>
    <w:basedOn w:val="TH"/>
    <w:link w:val="TFChar"/>
    <w:rsid w:val="00BD08C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宋体" w:hAnsi="Arial"/>
      <w:b/>
      <w:lang w:val="en-GB" w:eastAsia="zh-CN"/>
    </w:rPr>
  </w:style>
  <w:style w:type="paragraph" w:customStyle="1" w:styleId="ZG">
    <w:name w:val="ZG"/>
    <w:rsid w:val="00BD08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B2">
    <w:name w:val="B2"/>
    <w:basedOn w:val="21"/>
    <w:link w:val="B2Char"/>
    <w:rsid w:val="00BD08CE"/>
  </w:style>
  <w:style w:type="paragraph" w:styleId="21">
    <w:name w:val="List 2"/>
    <w:basedOn w:val="a7"/>
    <w:rsid w:val="00BD08CE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宋体"/>
      <w:lang w:val="en-GB" w:eastAsia="zh-CN"/>
    </w:rPr>
  </w:style>
  <w:style w:type="paragraph" w:customStyle="1" w:styleId="B3">
    <w:name w:val="B3"/>
    <w:basedOn w:val="31"/>
    <w:link w:val="B3Char2"/>
    <w:rsid w:val="00BD08CE"/>
  </w:style>
  <w:style w:type="paragraph" w:styleId="31">
    <w:name w:val="List 3"/>
    <w:basedOn w:val="21"/>
    <w:rsid w:val="00BD08CE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宋体"/>
      <w:lang w:val="en-GB" w:eastAsia="zh-CN"/>
    </w:rPr>
  </w:style>
  <w:style w:type="paragraph" w:customStyle="1" w:styleId="B4">
    <w:name w:val="B4"/>
    <w:basedOn w:val="41"/>
    <w:link w:val="B4Char"/>
    <w:rsid w:val="00BD08CE"/>
  </w:style>
  <w:style w:type="paragraph" w:styleId="41">
    <w:name w:val="List 4"/>
    <w:basedOn w:val="31"/>
    <w:rsid w:val="00BD08CE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宋体"/>
      <w:lang w:val="en-GB" w:eastAsia="zh-CN"/>
    </w:rPr>
  </w:style>
  <w:style w:type="paragraph" w:customStyle="1" w:styleId="B5">
    <w:name w:val="B5"/>
    <w:basedOn w:val="51"/>
    <w:link w:val="B5Char"/>
    <w:rsid w:val="00BD08CE"/>
  </w:style>
  <w:style w:type="paragraph" w:styleId="51">
    <w:name w:val="List 5"/>
    <w:basedOn w:val="41"/>
    <w:rsid w:val="00BD08CE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宋体"/>
      <w:lang w:val="en-GB" w:eastAsia="zh-CN"/>
    </w:rPr>
  </w:style>
  <w:style w:type="paragraph" w:styleId="22">
    <w:name w:val="index 2"/>
    <w:basedOn w:val="11"/>
    <w:rsid w:val="00BD08CE"/>
    <w:pPr>
      <w:ind w:left="284"/>
    </w:pPr>
  </w:style>
  <w:style w:type="paragraph" w:styleId="11">
    <w:name w:val="index 1"/>
    <w:basedOn w:val="a"/>
    <w:rsid w:val="00BD08CE"/>
    <w:pPr>
      <w:keepLines/>
      <w:spacing w:after="0"/>
    </w:pPr>
  </w:style>
  <w:style w:type="paragraph" w:styleId="23">
    <w:name w:val="List Number 2"/>
    <w:basedOn w:val="a8"/>
    <w:rsid w:val="00BD08CE"/>
    <w:pPr>
      <w:ind w:left="851"/>
    </w:pPr>
  </w:style>
  <w:style w:type="paragraph" w:styleId="a8">
    <w:name w:val="List Number"/>
    <w:basedOn w:val="a7"/>
    <w:rsid w:val="00BD08CE"/>
  </w:style>
  <w:style w:type="character" w:styleId="a9">
    <w:name w:val="footnote reference"/>
    <w:basedOn w:val="a0"/>
    <w:rsid w:val="00BD08CE"/>
    <w:rPr>
      <w:b/>
      <w:position w:val="6"/>
      <w:sz w:val="16"/>
    </w:rPr>
  </w:style>
  <w:style w:type="paragraph" w:styleId="aa">
    <w:name w:val="footnote text"/>
    <w:basedOn w:val="a"/>
    <w:link w:val="ab"/>
    <w:rsid w:val="00BD08CE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宋体"/>
      <w:sz w:val="16"/>
      <w:lang w:val="en-GB" w:eastAsia="zh-CN"/>
    </w:rPr>
  </w:style>
  <w:style w:type="paragraph" w:styleId="24">
    <w:name w:val="List Bullet 2"/>
    <w:basedOn w:val="ac"/>
    <w:rsid w:val="00BD08CE"/>
    <w:pPr>
      <w:ind w:left="851"/>
    </w:pPr>
  </w:style>
  <w:style w:type="paragraph" w:styleId="ac">
    <w:name w:val="List Bullet"/>
    <w:basedOn w:val="a7"/>
    <w:rsid w:val="00BD08CE"/>
  </w:style>
  <w:style w:type="paragraph" w:styleId="32">
    <w:name w:val="List Bullet 3"/>
    <w:basedOn w:val="24"/>
    <w:rsid w:val="00BD08CE"/>
    <w:pPr>
      <w:ind w:left="1135"/>
    </w:pPr>
  </w:style>
  <w:style w:type="paragraph" w:styleId="42">
    <w:name w:val="List Bullet 4"/>
    <w:basedOn w:val="32"/>
    <w:rsid w:val="00BD08CE"/>
    <w:pPr>
      <w:ind w:left="1418"/>
    </w:pPr>
  </w:style>
  <w:style w:type="paragraph" w:styleId="52">
    <w:name w:val="List Bullet 5"/>
    <w:basedOn w:val="42"/>
    <w:rsid w:val="00BD08CE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BD08CE"/>
    <w:pPr>
      <w:spacing w:after="0"/>
    </w:pPr>
  </w:style>
  <w:style w:type="paragraph" w:customStyle="1" w:styleId="NF">
    <w:name w:val="NF"/>
    <w:basedOn w:val="NO"/>
    <w:rsid w:val="00BD08CE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BD08C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08CE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宋体"/>
      <w:lang w:val="en-GB" w:eastAsia="zh-CN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7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9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character" w:styleId="afa">
    <w:name w:val="page number"/>
    <w:qFormat/>
    <w:rsid w:val="008B4E6D"/>
  </w:style>
  <w:style w:type="paragraph" w:styleId="afb">
    <w:name w:val="Document Map"/>
    <w:basedOn w:val="a"/>
    <w:link w:val="afc"/>
    <w:uiPriority w:val="99"/>
    <w:qFormat/>
    <w:rsid w:val="00063C91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afc">
    <w:name w:val="文档结构图 字符"/>
    <w:basedOn w:val="a0"/>
    <w:link w:val="afb"/>
    <w:uiPriority w:val="99"/>
    <w:qFormat/>
    <w:rsid w:val="00063C91"/>
    <w:rPr>
      <w:rFonts w:ascii="Tahoma" w:eastAsiaTheme="minorEastAsi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56219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92325F-94D2-4497-AF45-7DB77DC6C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F66771-C4AA-437D-A057-9E5F384C5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3</Pages>
  <Words>679</Words>
  <Characters>3876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4546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 - Jun Chen2</cp:lastModifiedBy>
  <cp:revision>62</cp:revision>
  <cp:lastPrinted>2017-05-08T10:55:00Z</cp:lastPrinted>
  <dcterms:created xsi:type="dcterms:W3CDTF">2024-07-25T19:05:00Z</dcterms:created>
  <dcterms:modified xsi:type="dcterms:W3CDTF">2024-10-03T16:02:00Z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(3)RuclroDHpEv71Tf2dSs6+s+xB47WjUJ6CV5cbv17z7yGldg07Gfp+QHpZLlidBeA291mzoTs
WS/r2BL/37tm3mIVPT3e1IAnQBL4KHR2X1BCkIuwznKvs4YmMvJDV8MNBgcvrSkNifGiMiqa
kAc7azbqZZ0kZx4XOWQhWhleY31Daa802NtmxoVqtjseJSKpS9i5cZqI2nPuKrqjtVMZY6Me
ihvdbeoR85qecif2mq</vt:lpwstr>
  </property>
  <property fmtid="{D5CDD505-2E9C-101B-9397-08002B2CF9AE}" pid="61" name="_2015_ms_pID_7253431">
    <vt:lpwstr>6l/xiHDI2igM13MDNU0U9P376rYq6qOxwlJBFTcdyChSzKHHGUcacW
nYaS1T+PIr6md8/m/WNt+NVQ3PVLgBHK1pnpM8MzhhaxBl0wBLCertiDQlgTHobAIr9WTlk3
Uk7k3rtRMVVpLe3M7S+MIygIsMKIlnBdHX0Ts99q9HBbRjwMI75SYwFnGYnrAMqOfKh4c3x7
TcsZdfU+Lp7zMLhdgAQlstqbjW5u7jF694tS</vt:lpwstr>
  </property>
  <property fmtid="{D5CDD505-2E9C-101B-9397-08002B2CF9AE}" pid="62" name="_2015_ms_pID_7253432">
    <vt:lpwstr>1w==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1722396967</vt:lpwstr>
  </property>
</Properties>
</file>